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798" w:rsidRDefault="00A86798" w:rsidP="00A86798">
      <w:pPr>
        <w:pStyle w:val="CRCoverPage"/>
        <w:tabs>
          <w:tab w:val="right" w:pos="9639"/>
        </w:tabs>
        <w:spacing w:after="0"/>
        <w:rPr>
          <w:b/>
          <w:i/>
          <w:noProof/>
          <w:sz w:val="28"/>
        </w:rPr>
      </w:pPr>
      <w:r>
        <w:rPr>
          <w:b/>
          <w:noProof/>
          <w:sz w:val="24"/>
        </w:rPr>
        <w:t>3GPP TSG-CT WG1 Meeting #124-e</w:t>
      </w:r>
      <w:r>
        <w:rPr>
          <w:b/>
          <w:i/>
          <w:noProof/>
          <w:sz w:val="28"/>
        </w:rPr>
        <w:tab/>
      </w:r>
      <w:r w:rsidR="002C12B1">
        <w:rPr>
          <w:b/>
          <w:noProof/>
          <w:sz w:val="24"/>
        </w:rPr>
        <w:t>C1-203319</w:t>
      </w:r>
    </w:p>
    <w:p w:rsidR="00A86798" w:rsidRDefault="00A86798" w:rsidP="00A86798">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6798" w:rsidTr="00916F8E">
        <w:tc>
          <w:tcPr>
            <w:tcW w:w="9641" w:type="dxa"/>
            <w:gridSpan w:val="9"/>
            <w:tcBorders>
              <w:top w:val="single" w:sz="4" w:space="0" w:color="auto"/>
              <w:left w:val="single" w:sz="4" w:space="0" w:color="auto"/>
              <w:right w:val="single" w:sz="4" w:space="0" w:color="auto"/>
            </w:tcBorders>
          </w:tcPr>
          <w:p w:rsidR="00A86798" w:rsidRDefault="00A86798" w:rsidP="00916F8E">
            <w:pPr>
              <w:pStyle w:val="CRCoverPage"/>
              <w:spacing w:after="0"/>
              <w:jc w:val="right"/>
              <w:rPr>
                <w:i/>
                <w:noProof/>
              </w:rPr>
            </w:pPr>
            <w:r>
              <w:rPr>
                <w:i/>
                <w:noProof/>
                <w:sz w:val="14"/>
              </w:rPr>
              <w:t>CR-Form-v12.0</w:t>
            </w:r>
          </w:p>
        </w:tc>
      </w:tr>
      <w:tr w:rsidR="00A86798" w:rsidTr="00916F8E">
        <w:tc>
          <w:tcPr>
            <w:tcW w:w="9641" w:type="dxa"/>
            <w:gridSpan w:val="9"/>
            <w:tcBorders>
              <w:left w:val="single" w:sz="4" w:space="0" w:color="auto"/>
              <w:right w:val="single" w:sz="4" w:space="0" w:color="auto"/>
            </w:tcBorders>
          </w:tcPr>
          <w:p w:rsidR="00A86798" w:rsidRDefault="00A86798" w:rsidP="00916F8E">
            <w:pPr>
              <w:pStyle w:val="CRCoverPage"/>
              <w:spacing w:after="0"/>
              <w:jc w:val="center"/>
              <w:rPr>
                <w:noProof/>
              </w:rPr>
            </w:pPr>
            <w:r>
              <w:rPr>
                <w:b/>
                <w:noProof/>
                <w:sz w:val="32"/>
              </w:rPr>
              <w:t>CHANGE REQUEST</w:t>
            </w:r>
          </w:p>
        </w:tc>
      </w:tr>
      <w:tr w:rsidR="00A86798" w:rsidTr="00916F8E">
        <w:tc>
          <w:tcPr>
            <w:tcW w:w="9641" w:type="dxa"/>
            <w:gridSpan w:val="9"/>
            <w:tcBorders>
              <w:left w:val="single" w:sz="4" w:space="0" w:color="auto"/>
              <w:right w:val="single" w:sz="4" w:space="0" w:color="auto"/>
            </w:tcBorders>
          </w:tcPr>
          <w:p w:rsidR="00A86798" w:rsidRDefault="00A86798" w:rsidP="00916F8E">
            <w:pPr>
              <w:pStyle w:val="CRCoverPage"/>
              <w:spacing w:after="0"/>
              <w:rPr>
                <w:noProof/>
                <w:sz w:val="8"/>
                <w:szCs w:val="8"/>
              </w:rPr>
            </w:pPr>
          </w:p>
        </w:tc>
      </w:tr>
      <w:tr w:rsidR="00A86798" w:rsidTr="00916F8E">
        <w:tc>
          <w:tcPr>
            <w:tcW w:w="142" w:type="dxa"/>
            <w:tcBorders>
              <w:left w:val="single" w:sz="4" w:space="0" w:color="auto"/>
            </w:tcBorders>
          </w:tcPr>
          <w:p w:rsidR="00A86798" w:rsidRDefault="00A86798" w:rsidP="00916F8E">
            <w:pPr>
              <w:pStyle w:val="CRCoverPage"/>
              <w:spacing w:after="0"/>
              <w:jc w:val="right"/>
              <w:rPr>
                <w:noProof/>
              </w:rPr>
            </w:pPr>
          </w:p>
        </w:tc>
        <w:tc>
          <w:tcPr>
            <w:tcW w:w="1559" w:type="dxa"/>
            <w:shd w:val="pct30" w:color="FFFF00" w:fill="auto"/>
          </w:tcPr>
          <w:p w:rsidR="00A86798" w:rsidRPr="00410371" w:rsidRDefault="00A86798" w:rsidP="00916F8E">
            <w:pPr>
              <w:pStyle w:val="CRCoverPage"/>
              <w:spacing w:after="0"/>
              <w:jc w:val="right"/>
              <w:rPr>
                <w:b/>
                <w:noProof/>
                <w:sz w:val="28"/>
              </w:rPr>
            </w:pPr>
            <w:r>
              <w:rPr>
                <w:b/>
                <w:noProof/>
                <w:sz w:val="28"/>
              </w:rPr>
              <w:t>24.301</w:t>
            </w:r>
          </w:p>
        </w:tc>
        <w:tc>
          <w:tcPr>
            <w:tcW w:w="709" w:type="dxa"/>
          </w:tcPr>
          <w:p w:rsidR="00A86798" w:rsidRDefault="00A86798" w:rsidP="00916F8E">
            <w:pPr>
              <w:pStyle w:val="CRCoverPage"/>
              <w:spacing w:after="0"/>
              <w:jc w:val="center"/>
              <w:rPr>
                <w:noProof/>
              </w:rPr>
            </w:pPr>
            <w:r>
              <w:rPr>
                <w:b/>
                <w:noProof/>
                <w:sz w:val="28"/>
              </w:rPr>
              <w:t>CR</w:t>
            </w:r>
          </w:p>
        </w:tc>
        <w:tc>
          <w:tcPr>
            <w:tcW w:w="1276" w:type="dxa"/>
            <w:shd w:val="pct30" w:color="FFFF00" w:fill="auto"/>
          </w:tcPr>
          <w:p w:rsidR="00A86798" w:rsidRPr="00410371" w:rsidRDefault="002C12B1" w:rsidP="00916F8E">
            <w:pPr>
              <w:pStyle w:val="CRCoverPage"/>
              <w:spacing w:after="0"/>
              <w:rPr>
                <w:noProof/>
              </w:rPr>
            </w:pPr>
            <w:r>
              <w:rPr>
                <w:b/>
                <w:noProof/>
                <w:sz w:val="28"/>
              </w:rPr>
              <w:t>3381</w:t>
            </w:r>
            <w:bookmarkStart w:id="0" w:name="_GoBack"/>
            <w:bookmarkEnd w:id="0"/>
          </w:p>
        </w:tc>
        <w:tc>
          <w:tcPr>
            <w:tcW w:w="709" w:type="dxa"/>
          </w:tcPr>
          <w:p w:rsidR="00A86798" w:rsidRDefault="00A86798" w:rsidP="00916F8E">
            <w:pPr>
              <w:pStyle w:val="CRCoverPage"/>
              <w:tabs>
                <w:tab w:val="right" w:pos="625"/>
              </w:tabs>
              <w:spacing w:after="0"/>
              <w:jc w:val="center"/>
              <w:rPr>
                <w:noProof/>
              </w:rPr>
            </w:pPr>
            <w:r>
              <w:rPr>
                <w:b/>
                <w:bCs/>
                <w:noProof/>
                <w:sz w:val="28"/>
              </w:rPr>
              <w:t>rev</w:t>
            </w:r>
          </w:p>
        </w:tc>
        <w:tc>
          <w:tcPr>
            <w:tcW w:w="992" w:type="dxa"/>
            <w:shd w:val="pct30" w:color="FFFF00" w:fill="auto"/>
          </w:tcPr>
          <w:p w:rsidR="00A86798" w:rsidRPr="00410371" w:rsidRDefault="00A86798" w:rsidP="00916F8E">
            <w:pPr>
              <w:pStyle w:val="CRCoverPage"/>
              <w:spacing w:after="0"/>
              <w:jc w:val="center"/>
              <w:rPr>
                <w:b/>
                <w:noProof/>
              </w:rPr>
            </w:pPr>
            <w:r>
              <w:rPr>
                <w:b/>
                <w:noProof/>
                <w:sz w:val="28"/>
              </w:rPr>
              <w:t>-</w:t>
            </w:r>
          </w:p>
        </w:tc>
        <w:tc>
          <w:tcPr>
            <w:tcW w:w="2410" w:type="dxa"/>
          </w:tcPr>
          <w:p w:rsidR="00A86798" w:rsidRDefault="00A86798" w:rsidP="00916F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86798" w:rsidRPr="00410371" w:rsidRDefault="00A86798" w:rsidP="00916F8E">
            <w:pPr>
              <w:pStyle w:val="CRCoverPage"/>
              <w:spacing w:after="0"/>
              <w:jc w:val="center"/>
              <w:rPr>
                <w:noProof/>
                <w:sz w:val="28"/>
              </w:rPr>
            </w:pPr>
            <w:r>
              <w:rPr>
                <w:b/>
                <w:noProof/>
                <w:sz w:val="28"/>
              </w:rPr>
              <w:t>16.4.0</w:t>
            </w:r>
          </w:p>
        </w:tc>
        <w:tc>
          <w:tcPr>
            <w:tcW w:w="143" w:type="dxa"/>
            <w:tcBorders>
              <w:right w:val="single" w:sz="4" w:space="0" w:color="auto"/>
            </w:tcBorders>
          </w:tcPr>
          <w:p w:rsidR="00A86798" w:rsidRDefault="00A86798" w:rsidP="00916F8E">
            <w:pPr>
              <w:pStyle w:val="CRCoverPage"/>
              <w:spacing w:after="0"/>
              <w:rPr>
                <w:noProof/>
              </w:rPr>
            </w:pPr>
          </w:p>
        </w:tc>
      </w:tr>
      <w:tr w:rsidR="00A86798" w:rsidTr="00916F8E">
        <w:tc>
          <w:tcPr>
            <w:tcW w:w="9641" w:type="dxa"/>
            <w:gridSpan w:val="9"/>
            <w:tcBorders>
              <w:left w:val="single" w:sz="4" w:space="0" w:color="auto"/>
              <w:right w:val="single" w:sz="4" w:space="0" w:color="auto"/>
            </w:tcBorders>
          </w:tcPr>
          <w:p w:rsidR="00A86798" w:rsidRDefault="00A86798" w:rsidP="00916F8E">
            <w:pPr>
              <w:pStyle w:val="CRCoverPage"/>
              <w:spacing w:after="0"/>
              <w:rPr>
                <w:noProof/>
              </w:rPr>
            </w:pPr>
          </w:p>
        </w:tc>
      </w:tr>
      <w:tr w:rsidR="00A86798" w:rsidTr="00916F8E">
        <w:tc>
          <w:tcPr>
            <w:tcW w:w="9641" w:type="dxa"/>
            <w:gridSpan w:val="9"/>
            <w:tcBorders>
              <w:top w:val="single" w:sz="4" w:space="0" w:color="auto"/>
            </w:tcBorders>
          </w:tcPr>
          <w:p w:rsidR="00A86798" w:rsidRPr="00F25D98" w:rsidRDefault="00A86798" w:rsidP="00916F8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86798" w:rsidTr="00916F8E">
        <w:tc>
          <w:tcPr>
            <w:tcW w:w="9641" w:type="dxa"/>
            <w:gridSpan w:val="9"/>
          </w:tcPr>
          <w:p w:rsidR="00A86798" w:rsidRDefault="00A86798" w:rsidP="00916F8E">
            <w:pPr>
              <w:pStyle w:val="CRCoverPage"/>
              <w:spacing w:after="0"/>
              <w:rPr>
                <w:noProof/>
                <w:sz w:val="8"/>
                <w:szCs w:val="8"/>
              </w:rPr>
            </w:pPr>
          </w:p>
        </w:tc>
      </w:tr>
    </w:tbl>
    <w:p w:rsidR="00A86798" w:rsidRDefault="00A86798" w:rsidP="00A867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6798" w:rsidTr="00916F8E">
        <w:tc>
          <w:tcPr>
            <w:tcW w:w="2835" w:type="dxa"/>
          </w:tcPr>
          <w:p w:rsidR="00A86798" w:rsidRDefault="00A86798" w:rsidP="00916F8E">
            <w:pPr>
              <w:pStyle w:val="CRCoverPage"/>
              <w:tabs>
                <w:tab w:val="right" w:pos="2751"/>
              </w:tabs>
              <w:spacing w:after="0"/>
              <w:rPr>
                <w:b/>
                <w:i/>
                <w:noProof/>
              </w:rPr>
            </w:pPr>
            <w:r>
              <w:rPr>
                <w:b/>
                <w:i/>
                <w:noProof/>
              </w:rPr>
              <w:t>Proposed change affects:</w:t>
            </w:r>
          </w:p>
        </w:tc>
        <w:tc>
          <w:tcPr>
            <w:tcW w:w="1418" w:type="dxa"/>
          </w:tcPr>
          <w:p w:rsidR="00A86798" w:rsidRDefault="00A86798" w:rsidP="00916F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6798" w:rsidRDefault="00A86798" w:rsidP="00916F8E">
            <w:pPr>
              <w:pStyle w:val="CRCoverPage"/>
              <w:spacing w:after="0"/>
              <w:jc w:val="center"/>
              <w:rPr>
                <w:b/>
                <w:caps/>
                <w:noProof/>
              </w:rPr>
            </w:pPr>
          </w:p>
        </w:tc>
        <w:tc>
          <w:tcPr>
            <w:tcW w:w="709" w:type="dxa"/>
            <w:tcBorders>
              <w:left w:val="single" w:sz="4" w:space="0" w:color="auto"/>
            </w:tcBorders>
          </w:tcPr>
          <w:p w:rsidR="00A86798" w:rsidRDefault="00A86798" w:rsidP="00916F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6798" w:rsidRDefault="00A86798" w:rsidP="00916F8E">
            <w:pPr>
              <w:pStyle w:val="CRCoverPage"/>
              <w:spacing w:after="0"/>
              <w:jc w:val="center"/>
              <w:rPr>
                <w:b/>
                <w:caps/>
                <w:noProof/>
              </w:rPr>
            </w:pPr>
            <w:r>
              <w:rPr>
                <w:b/>
                <w:caps/>
                <w:noProof/>
              </w:rPr>
              <w:t>X</w:t>
            </w:r>
          </w:p>
        </w:tc>
        <w:tc>
          <w:tcPr>
            <w:tcW w:w="2126" w:type="dxa"/>
          </w:tcPr>
          <w:p w:rsidR="00A86798" w:rsidRDefault="00A86798" w:rsidP="00916F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6798" w:rsidRDefault="00A86798" w:rsidP="00916F8E">
            <w:pPr>
              <w:pStyle w:val="CRCoverPage"/>
              <w:spacing w:after="0"/>
              <w:jc w:val="center"/>
              <w:rPr>
                <w:b/>
                <w:caps/>
                <w:noProof/>
              </w:rPr>
            </w:pPr>
          </w:p>
        </w:tc>
        <w:tc>
          <w:tcPr>
            <w:tcW w:w="1418" w:type="dxa"/>
            <w:tcBorders>
              <w:left w:val="nil"/>
            </w:tcBorders>
          </w:tcPr>
          <w:p w:rsidR="00A86798" w:rsidRDefault="00A86798" w:rsidP="00916F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6798" w:rsidRDefault="00A86798" w:rsidP="00916F8E">
            <w:pPr>
              <w:pStyle w:val="CRCoverPage"/>
              <w:spacing w:after="0"/>
              <w:rPr>
                <w:b/>
                <w:bCs/>
                <w:caps/>
                <w:noProof/>
              </w:rPr>
            </w:pPr>
          </w:p>
        </w:tc>
      </w:tr>
    </w:tbl>
    <w:p w:rsidR="00A86798" w:rsidRDefault="00A86798" w:rsidP="00A867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6798" w:rsidTr="00916F8E">
        <w:tc>
          <w:tcPr>
            <w:tcW w:w="9640" w:type="dxa"/>
            <w:gridSpan w:val="11"/>
          </w:tcPr>
          <w:p w:rsidR="00A86798" w:rsidRDefault="00A86798" w:rsidP="00916F8E">
            <w:pPr>
              <w:pStyle w:val="CRCoverPage"/>
              <w:spacing w:after="0"/>
              <w:rPr>
                <w:noProof/>
                <w:sz w:val="8"/>
                <w:szCs w:val="8"/>
              </w:rPr>
            </w:pPr>
          </w:p>
        </w:tc>
      </w:tr>
      <w:tr w:rsidR="00A86798" w:rsidTr="00916F8E">
        <w:tc>
          <w:tcPr>
            <w:tcW w:w="1843" w:type="dxa"/>
            <w:tcBorders>
              <w:top w:val="single" w:sz="4" w:space="0" w:color="auto"/>
              <w:left w:val="single" w:sz="4" w:space="0" w:color="auto"/>
            </w:tcBorders>
          </w:tcPr>
          <w:p w:rsidR="00A86798" w:rsidRDefault="00A86798" w:rsidP="00916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86798" w:rsidRDefault="00A86798" w:rsidP="00916F8E">
            <w:pPr>
              <w:pStyle w:val="CRCoverPage"/>
              <w:spacing w:after="0"/>
              <w:ind w:left="100"/>
              <w:rPr>
                <w:noProof/>
              </w:rPr>
            </w:pPr>
            <w:r w:rsidRPr="00B620ED">
              <w:t>Correction to Release of the NAS signalling connection</w:t>
            </w:r>
          </w:p>
        </w:tc>
      </w:tr>
      <w:tr w:rsidR="00A86798" w:rsidTr="00916F8E">
        <w:tc>
          <w:tcPr>
            <w:tcW w:w="1843" w:type="dxa"/>
            <w:tcBorders>
              <w:left w:val="single" w:sz="4" w:space="0" w:color="auto"/>
            </w:tcBorders>
          </w:tcPr>
          <w:p w:rsidR="00A86798" w:rsidRDefault="00A86798" w:rsidP="00916F8E">
            <w:pPr>
              <w:pStyle w:val="CRCoverPage"/>
              <w:spacing w:after="0"/>
              <w:rPr>
                <w:b/>
                <w:i/>
                <w:noProof/>
                <w:sz w:val="8"/>
                <w:szCs w:val="8"/>
              </w:rPr>
            </w:pPr>
          </w:p>
        </w:tc>
        <w:tc>
          <w:tcPr>
            <w:tcW w:w="7797" w:type="dxa"/>
            <w:gridSpan w:val="10"/>
            <w:tcBorders>
              <w:right w:val="single" w:sz="4" w:space="0" w:color="auto"/>
            </w:tcBorders>
          </w:tcPr>
          <w:p w:rsidR="00A86798" w:rsidRDefault="00A86798" w:rsidP="00916F8E">
            <w:pPr>
              <w:pStyle w:val="CRCoverPage"/>
              <w:spacing w:after="0"/>
              <w:rPr>
                <w:noProof/>
                <w:sz w:val="8"/>
                <w:szCs w:val="8"/>
              </w:rPr>
            </w:pPr>
          </w:p>
        </w:tc>
      </w:tr>
      <w:tr w:rsidR="00A86798" w:rsidTr="00916F8E">
        <w:tc>
          <w:tcPr>
            <w:tcW w:w="1843" w:type="dxa"/>
            <w:tcBorders>
              <w:left w:val="single" w:sz="4" w:space="0" w:color="auto"/>
            </w:tcBorders>
          </w:tcPr>
          <w:p w:rsidR="00A86798" w:rsidRDefault="00A86798" w:rsidP="00916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86798" w:rsidRDefault="00A86798" w:rsidP="00916F8E">
            <w:pPr>
              <w:pStyle w:val="CRCoverPage"/>
              <w:spacing w:after="0"/>
              <w:ind w:left="100"/>
              <w:rPr>
                <w:noProof/>
              </w:rPr>
            </w:pPr>
            <w:r>
              <w:rPr>
                <w:noProof/>
              </w:rPr>
              <w:t>MediaTek Inc.</w:t>
            </w:r>
          </w:p>
        </w:tc>
      </w:tr>
      <w:tr w:rsidR="00A86798" w:rsidTr="00916F8E">
        <w:tc>
          <w:tcPr>
            <w:tcW w:w="1843" w:type="dxa"/>
            <w:tcBorders>
              <w:left w:val="single" w:sz="4" w:space="0" w:color="auto"/>
            </w:tcBorders>
          </w:tcPr>
          <w:p w:rsidR="00A86798" w:rsidRDefault="00A86798" w:rsidP="00916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86798" w:rsidRDefault="00A86798" w:rsidP="00916F8E">
            <w:pPr>
              <w:pStyle w:val="CRCoverPage"/>
              <w:spacing w:after="0"/>
              <w:ind w:left="100"/>
              <w:rPr>
                <w:noProof/>
              </w:rPr>
            </w:pPr>
            <w:r>
              <w:rPr>
                <w:noProof/>
              </w:rPr>
              <w:t>C1</w:t>
            </w:r>
          </w:p>
        </w:tc>
      </w:tr>
      <w:tr w:rsidR="00A86798" w:rsidTr="00916F8E">
        <w:tc>
          <w:tcPr>
            <w:tcW w:w="1843" w:type="dxa"/>
            <w:tcBorders>
              <w:left w:val="single" w:sz="4" w:space="0" w:color="auto"/>
            </w:tcBorders>
          </w:tcPr>
          <w:p w:rsidR="00A86798" w:rsidRDefault="00A86798" w:rsidP="00916F8E">
            <w:pPr>
              <w:pStyle w:val="CRCoverPage"/>
              <w:spacing w:after="0"/>
              <w:rPr>
                <w:b/>
                <w:i/>
                <w:noProof/>
                <w:sz w:val="8"/>
                <w:szCs w:val="8"/>
              </w:rPr>
            </w:pPr>
          </w:p>
        </w:tc>
        <w:tc>
          <w:tcPr>
            <w:tcW w:w="7797" w:type="dxa"/>
            <w:gridSpan w:val="10"/>
            <w:tcBorders>
              <w:right w:val="single" w:sz="4" w:space="0" w:color="auto"/>
            </w:tcBorders>
          </w:tcPr>
          <w:p w:rsidR="00A86798" w:rsidRDefault="00A86798" w:rsidP="00916F8E">
            <w:pPr>
              <w:pStyle w:val="CRCoverPage"/>
              <w:spacing w:after="0"/>
              <w:rPr>
                <w:noProof/>
                <w:sz w:val="8"/>
                <w:szCs w:val="8"/>
              </w:rPr>
            </w:pPr>
          </w:p>
        </w:tc>
      </w:tr>
      <w:tr w:rsidR="00A86798" w:rsidTr="00916F8E">
        <w:tc>
          <w:tcPr>
            <w:tcW w:w="1843" w:type="dxa"/>
            <w:tcBorders>
              <w:left w:val="single" w:sz="4" w:space="0" w:color="auto"/>
            </w:tcBorders>
          </w:tcPr>
          <w:p w:rsidR="00A86798" w:rsidRDefault="00A86798" w:rsidP="00916F8E">
            <w:pPr>
              <w:pStyle w:val="CRCoverPage"/>
              <w:tabs>
                <w:tab w:val="right" w:pos="1759"/>
              </w:tabs>
              <w:spacing w:after="0"/>
              <w:rPr>
                <w:b/>
                <w:i/>
                <w:noProof/>
              </w:rPr>
            </w:pPr>
            <w:r>
              <w:rPr>
                <w:b/>
                <w:i/>
                <w:noProof/>
              </w:rPr>
              <w:t>Work item code:</w:t>
            </w:r>
          </w:p>
        </w:tc>
        <w:tc>
          <w:tcPr>
            <w:tcW w:w="3686" w:type="dxa"/>
            <w:gridSpan w:val="5"/>
            <w:shd w:val="pct30" w:color="FFFF00" w:fill="auto"/>
          </w:tcPr>
          <w:p w:rsidR="00A86798" w:rsidRDefault="008E72F0" w:rsidP="008E72F0">
            <w:pPr>
              <w:pStyle w:val="CRCoverPage"/>
              <w:spacing w:after="0"/>
              <w:ind w:left="100"/>
              <w:rPr>
                <w:noProof/>
              </w:rPr>
            </w:pPr>
            <w:r>
              <w:rPr>
                <w:noProof/>
              </w:rPr>
              <w:t>SAES</w:t>
            </w:r>
            <w:r w:rsidR="00A86798">
              <w:rPr>
                <w:noProof/>
              </w:rPr>
              <w:t>16</w:t>
            </w:r>
          </w:p>
        </w:tc>
        <w:tc>
          <w:tcPr>
            <w:tcW w:w="567" w:type="dxa"/>
            <w:tcBorders>
              <w:left w:val="nil"/>
            </w:tcBorders>
          </w:tcPr>
          <w:p w:rsidR="00A86798" w:rsidRDefault="00A86798" w:rsidP="00916F8E">
            <w:pPr>
              <w:pStyle w:val="CRCoverPage"/>
              <w:spacing w:after="0"/>
              <w:ind w:right="100"/>
              <w:rPr>
                <w:noProof/>
              </w:rPr>
            </w:pPr>
          </w:p>
        </w:tc>
        <w:tc>
          <w:tcPr>
            <w:tcW w:w="1417" w:type="dxa"/>
            <w:gridSpan w:val="3"/>
            <w:tcBorders>
              <w:left w:val="nil"/>
            </w:tcBorders>
          </w:tcPr>
          <w:p w:rsidR="00A86798" w:rsidRDefault="00A86798" w:rsidP="00916F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86798" w:rsidRDefault="00A86798" w:rsidP="00916F8E">
            <w:pPr>
              <w:pStyle w:val="CRCoverPage"/>
              <w:spacing w:after="0"/>
              <w:ind w:left="100"/>
              <w:rPr>
                <w:noProof/>
              </w:rPr>
            </w:pPr>
            <w:r>
              <w:rPr>
                <w:noProof/>
              </w:rPr>
              <w:t>2020-05-08</w:t>
            </w:r>
          </w:p>
        </w:tc>
      </w:tr>
      <w:tr w:rsidR="00A86798" w:rsidTr="00916F8E">
        <w:tc>
          <w:tcPr>
            <w:tcW w:w="1843" w:type="dxa"/>
            <w:tcBorders>
              <w:left w:val="single" w:sz="4" w:space="0" w:color="auto"/>
            </w:tcBorders>
          </w:tcPr>
          <w:p w:rsidR="00A86798" w:rsidRDefault="00A86798" w:rsidP="00916F8E">
            <w:pPr>
              <w:pStyle w:val="CRCoverPage"/>
              <w:spacing w:after="0"/>
              <w:rPr>
                <w:b/>
                <w:i/>
                <w:noProof/>
                <w:sz w:val="8"/>
                <w:szCs w:val="8"/>
              </w:rPr>
            </w:pPr>
          </w:p>
        </w:tc>
        <w:tc>
          <w:tcPr>
            <w:tcW w:w="1986" w:type="dxa"/>
            <w:gridSpan w:val="4"/>
          </w:tcPr>
          <w:p w:rsidR="00A86798" w:rsidRDefault="00A86798" w:rsidP="00916F8E">
            <w:pPr>
              <w:pStyle w:val="CRCoverPage"/>
              <w:spacing w:after="0"/>
              <w:rPr>
                <w:noProof/>
                <w:sz w:val="8"/>
                <w:szCs w:val="8"/>
              </w:rPr>
            </w:pPr>
          </w:p>
        </w:tc>
        <w:tc>
          <w:tcPr>
            <w:tcW w:w="2267" w:type="dxa"/>
            <w:gridSpan w:val="2"/>
          </w:tcPr>
          <w:p w:rsidR="00A86798" w:rsidRDefault="00A86798" w:rsidP="00916F8E">
            <w:pPr>
              <w:pStyle w:val="CRCoverPage"/>
              <w:spacing w:after="0"/>
              <w:rPr>
                <w:noProof/>
                <w:sz w:val="8"/>
                <w:szCs w:val="8"/>
              </w:rPr>
            </w:pPr>
          </w:p>
        </w:tc>
        <w:tc>
          <w:tcPr>
            <w:tcW w:w="1417" w:type="dxa"/>
            <w:gridSpan w:val="3"/>
          </w:tcPr>
          <w:p w:rsidR="00A86798" w:rsidRDefault="00A86798" w:rsidP="00916F8E">
            <w:pPr>
              <w:pStyle w:val="CRCoverPage"/>
              <w:spacing w:after="0"/>
              <w:rPr>
                <w:noProof/>
                <w:sz w:val="8"/>
                <w:szCs w:val="8"/>
              </w:rPr>
            </w:pPr>
          </w:p>
        </w:tc>
        <w:tc>
          <w:tcPr>
            <w:tcW w:w="2127" w:type="dxa"/>
            <w:tcBorders>
              <w:right w:val="single" w:sz="4" w:space="0" w:color="auto"/>
            </w:tcBorders>
          </w:tcPr>
          <w:p w:rsidR="00A86798" w:rsidRDefault="00A86798" w:rsidP="00916F8E">
            <w:pPr>
              <w:pStyle w:val="CRCoverPage"/>
              <w:spacing w:after="0"/>
              <w:rPr>
                <w:noProof/>
                <w:sz w:val="8"/>
                <w:szCs w:val="8"/>
              </w:rPr>
            </w:pPr>
          </w:p>
        </w:tc>
      </w:tr>
      <w:tr w:rsidR="00A86798" w:rsidTr="00916F8E">
        <w:trPr>
          <w:cantSplit/>
        </w:trPr>
        <w:tc>
          <w:tcPr>
            <w:tcW w:w="1843" w:type="dxa"/>
            <w:tcBorders>
              <w:left w:val="single" w:sz="4" w:space="0" w:color="auto"/>
            </w:tcBorders>
          </w:tcPr>
          <w:p w:rsidR="00A86798" w:rsidRDefault="00A86798" w:rsidP="00916F8E">
            <w:pPr>
              <w:pStyle w:val="CRCoverPage"/>
              <w:tabs>
                <w:tab w:val="right" w:pos="1759"/>
              </w:tabs>
              <w:spacing w:after="0"/>
              <w:rPr>
                <w:b/>
                <w:i/>
                <w:noProof/>
              </w:rPr>
            </w:pPr>
            <w:r>
              <w:rPr>
                <w:b/>
                <w:i/>
                <w:noProof/>
              </w:rPr>
              <w:t>Category:</w:t>
            </w:r>
          </w:p>
        </w:tc>
        <w:tc>
          <w:tcPr>
            <w:tcW w:w="851" w:type="dxa"/>
            <w:shd w:val="pct30" w:color="FFFF00" w:fill="auto"/>
          </w:tcPr>
          <w:p w:rsidR="00A86798" w:rsidRDefault="00A86798" w:rsidP="00916F8E">
            <w:pPr>
              <w:pStyle w:val="CRCoverPage"/>
              <w:spacing w:after="0"/>
              <w:ind w:left="100" w:right="-609"/>
              <w:rPr>
                <w:b/>
                <w:noProof/>
              </w:rPr>
            </w:pPr>
            <w:r>
              <w:rPr>
                <w:b/>
                <w:noProof/>
              </w:rPr>
              <w:t>F</w:t>
            </w:r>
          </w:p>
        </w:tc>
        <w:tc>
          <w:tcPr>
            <w:tcW w:w="3402" w:type="dxa"/>
            <w:gridSpan w:val="5"/>
            <w:tcBorders>
              <w:left w:val="nil"/>
            </w:tcBorders>
          </w:tcPr>
          <w:p w:rsidR="00A86798" w:rsidRDefault="00A86798" w:rsidP="00916F8E">
            <w:pPr>
              <w:pStyle w:val="CRCoverPage"/>
              <w:spacing w:after="0"/>
              <w:rPr>
                <w:noProof/>
              </w:rPr>
            </w:pPr>
          </w:p>
        </w:tc>
        <w:tc>
          <w:tcPr>
            <w:tcW w:w="1417" w:type="dxa"/>
            <w:gridSpan w:val="3"/>
            <w:tcBorders>
              <w:left w:val="nil"/>
            </w:tcBorders>
          </w:tcPr>
          <w:p w:rsidR="00A86798" w:rsidRDefault="00A86798" w:rsidP="00916F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86798" w:rsidRDefault="00A86798" w:rsidP="00916F8E">
            <w:pPr>
              <w:pStyle w:val="CRCoverPage"/>
              <w:spacing w:after="0"/>
              <w:ind w:left="100"/>
              <w:rPr>
                <w:noProof/>
              </w:rPr>
            </w:pPr>
            <w:r>
              <w:rPr>
                <w:noProof/>
              </w:rPr>
              <w:t>Rel-16</w:t>
            </w:r>
          </w:p>
        </w:tc>
      </w:tr>
      <w:tr w:rsidR="00A86798" w:rsidTr="00916F8E">
        <w:tc>
          <w:tcPr>
            <w:tcW w:w="1843" w:type="dxa"/>
            <w:tcBorders>
              <w:left w:val="single" w:sz="4" w:space="0" w:color="auto"/>
              <w:bottom w:val="single" w:sz="4" w:space="0" w:color="auto"/>
            </w:tcBorders>
          </w:tcPr>
          <w:p w:rsidR="00A86798" w:rsidRDefault="00A86798" w:rsidP="00916F8E">
            <w:pPr>
              <w:pStyle w:val="CRCoverPage"/>
              <w:spacing w:after="0"/>
              <w:rPr>
                <w:b/>
                <w:i/>
                <w:noProof/>
              </w:rPr>
            </w:pPr>
          </w:p>
        </w:tc>
        <w:tc>
          <w:tcPr>
            <w:tcW w:w="4677" w:type="dxa"/>
            <w:gridSpan w:val="8"/>
            <w:tcBorders>
              <w:bottom w:val="single" w:sz="4" w:space="0" w:color="auto"/>
            </w:tcBorders>
          </w:tcPr>
          <w:p w:rsidR="00A86798" w:rsidRDefault="00A86798" w:rsidP="00916F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86798" w:rsidRDefault="00A86798" w:rsidP="00916F8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86798" w:rsidRPr="007C2097" w:rsidRDefault="00A86798" w:rsidP="00916F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86798" w:rsidTr="00916F8E">
        <w:tc>
          <w:tcPr>
            <w:tcW w:w="1843" w:type="dxa"/>
          </w:tcPr>
          <w:p w:rsidR="00A86798" w:rsidRDefault="00A86798" w:rsidP="00916F8E">
            <w:pPr>
              <w:pStyle w:val="CRCoverPage"/>
              <w:spacing w:after="0"/>
              <w:rPr>
                <w:b/>
                <w:i/>
                <w:noProof/>
                <w:sz w:val="8"/>
                <w:szCs w:val="8"/>
              </w:rPr>
            </w:pPr>
          </w:p>
        </w:tc>
        <w:tc>
          <w:tcPr>
            <w:tcW w:w="7797" w:type="dxa"/>
            <w:gridSpan w:val="10"/>
          </w:tcPr>
          <w:p w:rsidR="00A86798" w:rsidRDefault="00A86798" w:rsidP="00916F8E">
            <w:pPr>
              <w:pStyle w:val="CRCoverPage"/>
              <w:spacing w:after="0"/>
              <w:rPr>
                <w:noProof/>
                <w:sz w:val="8"/>
                <w:szCs w:val="8"/>
              </w:rPr>
            </w:pPr>
          </w:p>
        </w:tc>
      </w:tr>
      <w:tr w:rsidR="00A86798" w:rsidTr="00916F8E">
        <w:tc>
          <w:tcPr>
            <w:tcW w:w="2694" w:type="dxa"/>
            <w:gridSpan w:val="2"/>
            <w:tcBorders>
              <w:top w:val="single" w:sz="4" w:space="0" w:color="auto"/>
              <w:left w:val="single" w:sz="4" w:space="0" w:color="auto"/>
            </w:tcBorders>
          </w:tcPr>
          <w:p w:rsidR="00A86798" w:rsidRDefault="00A86798" w:rsidP="00A86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6798" w:rsidRDefault="00A86798" w:rsidP="00A86798">
            <w:pPr>
              <w:pStyle w:val="CRCoverPage"/>
              <w:spacing w:after="0"/>
              <w:ind w:left="100"/>
              <w:rPr>
                <w:noProof/>
              </w:rPr>
            </w:pPr>
            <w:r>
              <w:rPr>
                <w:noProof/>
              </w:rPr>
              <w:t>In current specification, section 5.3.1.2.1,</w:t>
            </w:r>
          </w:p>
          <w:p w:rsidR="00A86798" w:rsidRPr="00B620ED" w:rsidRDefault="00A86798" w:rsidP="00A86798">
            <w:pPr>
              <w:rPr>
                <w:i/>
              </w:rPr>
            </w:pPr>
            <w:r w:rsidRPr="00B620ED">
              <w:rPr>
                <w:i/>
              </w:rPr>
              <w:t>To allow the network to release the NAS signalling connection, the UE:</w:t>
            </w:r>
          </w:p>
          <w:p w:rsidR="00A86798" w:rsidRPr="00B620ED" w:rsidRDefault="00A86798" w:rsidP="00A86798">
            <w:pPr>
              <w:pStyle w:val="B1"/>
              <w:rPr>
                <w:i/>
              </w:rPr>
            </w:pPr>
            <w:r w:rsidRPr="00B620ED">
              <w:rPr>
                <w:i/>
              </w:rPr>
              <w:t>a)</w:t>
            </w:r>
            <w:r w:rsidRPr="00B620ED">
              <w:rPr>
                <w:i/>
              </w:rPr>
              <w:tab/>
              <w:t>shall start the timer T3440 if the UE receives any of the EMM cause values #11, #12, #13, #14 (not applicable to the service request procedure)</w:t>
            </w:r>
            <w:r w:rsidRPr="00B620ED">
              <w:rPr>
                <w:rFonts w:hint="eastAsia"/>
                <w:i/>
                <w:lang w:eastAsia="zh-CN"/>
              </w:rPr>
              <w:t>,</w:t>
            </w:r>
            <w:r w:rsidRPr="00B620ED">
              <w:rPr>
                <w:i/>
              </w:rPr>
              <w:t xml:space="preserve"> #15, #25, </w:t>
            </w:r>
            <w:r w:rsidRPr="00B620ED">
              <w:rPr>
                <w:i/>
                <w:highlight w:val="yellow"/>
              </w:rPr>
              <w:t>#31</w:t>
            </w:r>
            <w:r w:rsidRPr="00B620ED">
              <w:rPr>
                <w:rFonts w:hint="eastAsia"/>
                <w:i/>
                <w:highlight w:val="yellow"/>
                <w:lang w:eastAsia="zh-CN"/>
              </w:rPr>
              <w:t xml:space="preserve"> or #35</w:t>
            </w:r>
            <w:r w:rsidRPr="00B620ED">
              <w:rPr>
                <w:i/>
              </w:rPr>
              <w:t>;</w:t>
            </w:r>
          </w:p>
          <w:p w:rsidR="00A86798" w:rsidRDefault="00A86798" w:rsidP="00A86798">
            <w:pPr>
              <w:pStyle w:val="CRCoverPage"/>
              <w:spacing w:after="0"/>
              <w:ind w:left="100"/>
              <w:rPr>
                <w:noProof/>
              </w:rPr>
            </w:pPr>
          </w:p>
          <w:p w:rsidR="00A86798" w:rsidRDefault="00A86798" w:rsidP="00A86798">
            <w:pPr>
              <w:pStyle w:val="CRCoverPage"/>
              <w:spacing w:after="0"/>
              <w:ind w:left="100"/>
              <w:rPr>
                <w:noProof/>
              </w:rPr>
            </w:pPr>
            <w:r>
              <w:rPr>
                <w:noProof/>
              </w:rPr>
              <w:t>In current specification, below clarification is required,</w:t>
            </w:r>
          </w:p>
          <w:p w:rsidR="00A86798" w:rsidRPr="00B620ED" w:rsidRDefault="00A86798" w:rsidP="00E337F7">
            <w:pPr>
              <w:pStyle w:val="CRCoverPage"/>
              <w:numPr>
                <w:ilvl w:val="0"/>
                <w:numId w:val="1"/>
              </w:numPr>
              <w:spacing w:after="0"/>
              <w:rPr>
                <w:noProof/>
                <w:highlight w:val="yellow"/>
              </w:rPr>
            </w:pPr>
            <w:r>
              <w:rPr>
                <w:noProof/>
              </w:rPr>
              <w:t xml:space="preserve">Since bullet a) will be applicable for attach procedure, TAU procedure, NW initiated detach procedure and service request procedure. </w:t>
            </w:r>
            <w:r w:rsidRPr="00B620ED">
              <w:rPr>
                <w:noProof/>
                <w:highlight w:val="yellow"/>
              </w:rPr>
              <w:t xml:space="preserve">But as per current specification, </w:t>
            </w:r>
            <w:r>
              <w:rPr>
                <w:noProof/>
                <w:highlight w:val="yellow"/>
              </w:rPr>
              <w:t xml:space="preserve">neither service request can be </w:t>
            </w:r>
            <w:r w:rsidRPr="00B620ED">
              <w:rPr>
                <w:noProof/>
                <w:highlight w:val="yellow"/>
              </w:rPr>
              <w:t>rejected with cause #31</w:t>
            </w:r>
            <w:r>
              <w:rPr>
                <w:noProof/>
                <w:highlight w:val="yellow"/>
              </w:rPr>
              <w:t xml:space="preserve"> nor nw initiated detach request can be received with cause #31</w:t>
            </w:r>
            <w:r w:rsidRPr="00B620ED">
              <w:rPr>
                <w:noProof/>
                <w:highlight w:val="yellow"/>
              </w:rPr>
              <w:t>, so there is need of correction for cause #31 for service request procedure</w:t>
            </w:r>
            <w:r>
              <w:rPr>
                <w:noProof/>
                <w:highlight w:val="yellow"/>
              </w:rPr>
              <w:t xml:space="preserve"> and nw initiated detach procedure in section 5.3.1.2.1 and table 10.2</w:t>
            </w:r>
            <w:r w:rsidRPr="00B620ED">
              <w:rPr>
                <w:noProof/>
                <w:highlight w:val="yellow"/>
              </w:rPr>
              <w:t>.</w:t>
            </w:r>
          </w:p>
          <w:p w:rsidR="00A86798" w:rsidRDefault="00A86798" w:rsidP="00A86798">
            <w:pPr>
              <w:pStyle w:val="CRCoverPage"/>
              <w:spacing w:after="0"/>
              <w:ind w:left="100"/>
              <w:rPr>
                <w:noProof/>
              </w:rPr>
            </w:pPr>
          </w:p>
          <w:p w:rsidR="00A86798" w:rsidRDefault="00A86798" w:rsidP="00E337F7">
            <w:pPr>
              <w:pStyle w:val="CRCoverPage"/>
              <w:numPr>
                <w:ilvl w:val="0"/>
                <w:numId w:val="1"/>
              </w:numPr>
              <w:spacing w:after="0"/>
              <w:rPr>
                <w:noProof/>
                <w:highlight w:val="yellow"/>
              </w:rPr>
            </w:pPr>
            <w:r>
              <w:rPr>
                <w:noProof/>
              </w:rPr>
              <w:t xml:space="preserve">Since bullet a) will be applicable for attach procedure, TAU procedure, NW initiated detach procedure and service request procedure. </w:t>
            </w:r>
            <w:r w:rsidRPr="00B620ED">
              <w:rPr>
                <w:noProof/>
                <w:highlight w:val="yellow"/>
              </w:rPr>
              <w:t xml:space="preserve">But as per current specification, </w:t>
            </w:r>
            <w:r>
              <w:rPr>
                <w:noProof/>
                <w:highlight w:val="yellow"/>
              </w:rPr>
              <w:t>nw initiated detach request can not be received with cause #35</w:t>
            </w:r>
            <w:r w:rsidRPr="00B620ED">
              <w:rPr>
                <w:noProof/>
                <w:highlight w:val="yellow"/>
              </w:rPr>
              <w:t xml:space="preserve">, so there is </w:t>
            </w:r>
            <w:r>
              <w:rPr>
                <w:noProof/>
                <w:highlight w:val="yellow"/>
              </w:rPr>
              <w:t xml:space="preserve">need of correction for cause #35 for nw initiated detach </w:t>
            </w:r>
            <w:r w:rsidRPr="00B620ED">
              <w:rPr>
                <w:noProof/>
                <w:highlight w:val="yellow"/>
              </w:rPr>
              <w:t>procedure</w:t>
            </w:r>
            <w:r>
              <w:rPr>
                <w:noProof/>
                <w:highlight w:val="yellow"/>
              </w:rPr>
              <w:t xml:space="preserve"> in section 5.3.1.2.1 and table 10.2</w:t>
            </w:r>
            <w:r w:rsidRPr="00B620ED">
              <w:rPr>
                <w:noProof/>
                <w:highlight w:val="yellow"/>
              </w:rPr>
              <w:t>.</w:t>
            </w:r>
          </w:p>
          <w:p w:rsidR="00E337F7" w:rsidRDefault="00E337F7" w:rsidP="00B87C2B">
            <w:pPr>
              <w:pStyle w:val="ListParagraph"/>
              <w:rPr>
                <w:noProof/>
                <w:highlight w:val="yellow"/>
              </w:rPr>
            </w:pPr>
          </w:p>
          <w:p w:rsidR="00E337F7" w:rsidRPr="00B87C2B" w:rsidRDefault="00E337F7" w:rsidP="00E337F7">
            <w:pPr>
              <w:pStyle w:val="CRCoverPage"/>
              <w:numPr>
                <w:ilvl w:val="0"/>
                <w:numId w:val="1"/>
              </w:numPr>
              <w:spacing w:after="0"/>
              <w:rPr>
                <w:noProof/>
              </w:rPr>
            </w:pPr>
            <w:r>
              <w:rPr>
                <w:noProof/>
              </w:rPr>
              <w:t xml:space="preserve">As per table 10.2, UE shall start T3440 when </w:t>
            </w:r>
            <w:r w:rsidRPr="00CC0C94">
              <w:rPr>
                <w:noProof/>
              </w:rPr>
              <w:t xml:space="preserve">ATTACH REJECT, DETACH REQUEST, TRACKING AREA UPDATE REJECT with </w:t>
            </w:r>
            <w:r w:rsidRPr="00B87C2B">
              <w:rPr>
                <w:noProof/>
              </w:rPr>
              <w:t xml:space="preserve">cause </w:t>
            </w:r>
            <w:r>
              <w:rPr>
                <w:noProof/>
              </w:rPr>
              <w:t xml:space="preserve">#3, #6, </w:t>
            </w:r>
            <w:r w:rsidRPr="00CC0C94">
              <w:rPr>
                <w:noProof/>
              </w:rPr>
              <w:t>#7, #8</w:t>
            </w:r>
            <w:r>
              <w:rPr>
                <w:noProof/>
              </w:rPr>
              <w:t xml:space="preserve"> </w:t>
            </w:r>
            <w:r w:rsidRPr="00B87C2B">
              <w:rPr>
                <w:noProof/>
              </w:rPr>
              <w:t xml:space="preserve">which are missing in current specification subcaluse 5.3.1.2.1. So there is need to addition of cause </w:t>
            </w:r>
            <w:r w:rsidR="00C207DA">
              <w:rPr>
                <w:noProof/>
              </w:rPr>
              <w:t xml:space="preserve">#3, #6, </w:t>
            </w:r>
            <w:r w:rsidR="00C207DA" w:rsidRPr="00CC0C94">
              <w:rPr>
                <w:noProof/>
              </w:rPr>
              <w:t>#7, #8</w:t>
            </w:r>
            <w:r w:rsidR="00C207DA">
              <w:rPr>
                <w:noProof/>
              </w:rPr>
              <w:t xml:space="preserve"> </w:t>
            </w:r>
            <w:r w:rsidRPr="00B87C2B">
              <w:rPr>
                <w:noProof/>
              </w:rPr>
              <w:t>in bulled a)</w:t>
            </w:r>
            <w:r>
              <w:rPr>
                <w:noProof/>
              </w:rPr>
              <w:t xml:space="preserve"> of subclause </w:t>
            </w:r>
            <w:r w:rsidRPr="00B87C2B">
              <w:rPr>
                <w:noProof/>
              </w:rPr>
              <w:t>5.3.1.2.1</w:t>
            </w:r>
          </w:p>
          <w:p w:rsidR="00A86798" w:rsidRDefault="00A86798" w:rsidP="00A86798">
            <w:pPr>
              <w:pStyle w:val="CRCoverPage"/>
              <w:spacing w:after="0"/>
              <w:ind w:left="720"/>
              <w:rPr>
                <w:noProof/>
              </w:rPr>
            </w:pPr>
          </w:p>
        </w:tc>
      </w:tr>
      <w:tr w:rsidR="00A86798" w:rsidTr="00916F8E">
        <w:tc>
          <w:tcPr>
            <w:tcW w:w="2694" w:type="dxa"/>
            <w:gridSpan w:val="2"/>
            <w:tcBorders>
              <w:left w:val="single" w:sz="4" w:space="0" w:color="auto"/>
            </w:tcBorders>
          </w:tcPr>
          <w:p w:rsidR="00A86798" w:rsidRDefault="00A86798" w:rsidP="00A86798">
            <w:pPr>
              <w:pStyle w:val="CRCoverPage"/>
              <w:spacing w:after="0"/>
              <w:rPr>
                <w:b/>
                <w:i/>
                <w:noProof/>
                <w:sz w:val="8"/>
                <w:szCs w:val="8"/>
              </w:rPr>
            </w:pPr>
          </w:p>
        </w:tc>
        <w:tc>
          <w:tcPr>
            <w:tcW w:w="6946" w:type="dxa"/>
            <w:gridSpan w:val="9"/>
            <w:tcBorders>
              <w:right w:val="single" w:sz="4" w:space="0" w:color="auto"/>
            </w:tcBorders>
          </w:tcPr>
          <w:p w:rsidR="00A86798" w:rsidRDefault="00A86798" w:rsidP="00A86798">
            <w:pPr>
              <w:pStyle w:val="CRCoverPage"/>
              <w:spacing w:after="0"/>
              <w:rPr>
                <w:noProof/>
                <w:sz w:val="8"/>
                <w:szCs w:val="8"/>
              </w:rPr>
            </w:pPr>
          </w:p>
        </w:tc>
      </w:tr>
      <w:tr w:rsidR="00A86798" w:rsidTr="00916F8E">
        <w:tc>
          <w:tcPr>
            <w:tcW w:w="2694" w:type="dxa"/>
            <w:gridSpan w:val="2"/>
            <w:tcBorders>
              <w:left w:val="single" w:sz="4" w:space="0" w:color="auto"/>
            </w:tcBorders>
          </w:tcPr>
          <w:p w:rsidR="00A86798" w:rsidRDefault="00A86798" w:rsidP="00A8679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rsidR="00A86798" w:rsidRDefault="00A86798" w:rsidP="00A86798">
            <w:pPr>
              <w:pStyle w:val="CRCoverPage"/>
              <w:numPr>
                <w:ilvl w:val="0"/>
                <w:numId w:val="2"/>
              </w:numPr>
              <w:spacing w:after="0"/>
              <w:rPr>
                <w:noProof/>
              </w:rPr>
            </w:pPr>
            <w:r>
              <w:rPr>
                <w:noProof/>
              </w:rPr>
              <w:t xml:space="preserve">T3440 shall be started if all procedures expect NW initiated detach procedure rejected </w:t>
            </w:r>
            <w:r w:rsidRPr="0023373C">
              <w:rPr>
                <w:noProof/>
                <w:highlight w:val="yellow"/>
              </w:rPr>
              <w:t xml:space="preserve">with 5GMM </w:t>
            </w:r>
            <w:r>
              <w:rPr>
                <w:noProof/>
                <w:highlight w:val="yellow"/>
              </w:rPr>
              <w:t>cause #35</w:t>
            </w:r>
            <w:r>
              <w:rPr>
                <w:noProof/>
              </w:rPr>
              <w:t>.</w:t>
            </w:r>
          </w:p>
          <w:p w:rsidR="00A86798" w:rsidRDefault="00A86798" w:rsidP="00A86798">
            <w:pPr>
              <w:pStyle w:val="CRCoverPage"/>
              <w:numPr>
                <w:ilvl w:val="0"/>
                <w:numId w:val="2"/>
              </w:numPr>
              <w:spacing w:after="0"/>
              <w:rPr>
                <w:noProof/>
              </w:rPr>
            </w:pPr>
            <w:r>
              <w:rPr>
                <w:noProof/>
              </w:rPr>
              <w:t xml:space="preserve">T3440 shall be started for only Attach and TAU procedure rejected with </w:t>
            </w:r>
            <w:r w:rsidRPr="0023373C">
              <w:rPr>
                <w:noProof/>
                <w:highlight w:val="yellow"/>
              </w:rPr>
              <w:t>5GMM cause #31</w:t>
            </w:r>
            <w:r>
              <w:rPr>
                <w:noProof/>
              </w:rPr>
              <w:t xml:space="preserve"> </w:t>
            </w:r>
          </w:p>
          <w:p w:rsidR="0065399E" w:rsidRDefault="0065399E" w:rsidP="00A86798">
            <w:pPr>
              <w:pStyle w:val="CRCoverPage"/>
              <w:numPr>
                <w:ilvl w:val="0"/>
                <w:numId w:val="2"/>
              </w:numPr>
              <w:spacing w:after="0"/>
              <w:rPr>
                <w:noProof/>
              </w:rPr>
            </w:pPr>
            <w:r>
              <w:rPr>
                <w:noProof/>
              </w:rPr>
              <w:t>T3440 shall be started when reject with cause #3, #6, #7 and #8</w:t>
            </w:r>
          </w:p>
        </w:tc>
      </w:tr>
      <w:tr w:rsidR="00A86798" w:rsidTr="00916F8E">
        <w:tc>
          <w:tcPr>
            <w:tcW w:w="2694" w:type="dxa"/>
            <w:gridSpan w:val="2"/>
            <w:tcBorders>
              <w:left w:val="single" w:sz="4" w:space="0" w:color="auto"/>
            </w:tcBorders>
          </w:tcPr>
          <w:p w:rsidR="00A86798" w:rsidRDefault="00A86798" w:rsidP="00A86798">
            <w:pPr>
              <w:pStyle w:val="CRCoverPage"/>
              <w:spacing w:after="0"/>
              <w:rPr>
                <w:b/>
                <w:i/>
                <w:noProof/>
                <w:sz w:val="8"/>
                <w:szCs w:val="8"/>
              </w:rPr>
            </w:pPr>
          </w:p>
        </w:tc>
        <w:tc>
          <w:tcPr>
            <w:tcW w:w="6946" w:type="dxa"/>
            <w:gridSpan w:val="9"/>
            <w:tcBorders>
              <w:right w:val="single" w:sz="4" w:space="0" w:color="auto"/>
            </w:tcBorders>
          </w:tcPr>
          <w:p w:rsidR="00A86798" w:rsidRDefault="00A86798" w:rsidP="00A86798">
            <w:pPr>
              <w:pStyle w:val="CRCoverPage"/>
              <w:spacing w:after="0"/>
              <w:rPr>
                <w:noProof/>
                <w:sz w:val="8"/>
                <w:szCs w:val="8"/>
              </w:rPr>
            </w:pPr>
          </w:p>
        </w:tc>
      </w:tr>
      <w:tr w:rsidR="00A86798" w:rsidTr="00916F8E">
        <w:tc>
          <w:tcPr>
            <w:tcW w:w="2694" w:type="dxa"/>
            <w:gridSpan w:val="2"/>
            <w:tcBorders>
              <w:left w:val="single" w:sz="4" w:space="0" w:color="auto"/>
              <w:bottom w:val="single" w:sz="4" w:space="0" w:color="auto"/>
            </w:tcBorders>
          </w:tcPr>
          <w:p w:rsidR="00A86798" w:rsidRDefault="00A86798" w:rsidP="00A86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86798" w:rsidRDefault="00A86798" w:rsidP="00A86798">
            <w:pPr>
              <w:pStyle w:val="CRCoverPage"/>
              <w:numPr>
                <w:ilvl w:val="0"/>
                <w:numId w:val="3"/>
              </w:numPr>
              <w:spacing w:after="0"/>
              <w:rPr>
                <w:noProof/>
              </w:rPr>
            </w:pPr>
            <w:r>
              <w:rPr>
                <w:rFonts w:hint="eastAsia"/>
                <w:noProof/>
                <w:lang w:eastAsia="zh-CN"/>
              </w:rPr>
              <w:t>The</w:t>
            </w:r>
            <w:r>
              <w:rPr>
                <w:noProof/>
                <w:lang w:eastAsia="zh-CN"/>
              </w:rPr>
              <w:t xml:space="preserve"> UE fails to release the </w:t>
            </w:r>
            <w:r>
              <w:t>NAS signalling connection correctly under some circumstances.</w:t>
            </w:r>
          </w:p>
          <w:p w:rsidR="00A86798" w:rsidRDefault="00A86798" w:rsidP="00A86798">
            <w:pPr>
              <w:pStyle w:val="CRCoverPage"/>
              <w:numPr>
                <w:ilvl w:val="0"/>
                <w:numId w:val="3"/>
              </w:numPr>
              <w:spacing w:after="0"/>
              <w:rPr>
                <w:noProof/>
              </w:rPr>
            </w:pPr>
            <w:r>
              <w:t>Inconsistency in current specification may lead to ambiguous result.</w:t>
            </w:r>
          </w:p>
        </w:tc>
      </w:tr>
      <w:tr w:rsidR="00A86798" w:rsidTr="00916F8E">
        <w:tc>
          <w:tcPr>
            <w:tcW w:w="2694" w:type="dxa"/>
            <w:gridSpan w:val="2"/>
          </w:tcPr>
          <w:p w:rsidR="00A86798" w:rsidRDefault="00A86798" w:rsidP="00A86798">
            <w:pPr>
              <w:pStyle w:val="CRCoverPage"/>
              <w:spacing w:after="0"/>
              <w:rPr>
                <w:b/>
                <w:i/>
                <w:noProof/>
                <w:sz w:val="8"/>
                <w:szCs w:val="8"/>
              </w:rPr>
            </w:pPr>
          </w:p>
        </w:tc>
        <w:tc>
          <w:tcPr>
            <w:tcW w:w="6946" w:type="dxa"/>
            <w:gridSpan w:val="9"/>
          </w:tcPr>
          <w:p w:rsidR="00A86798" w:rsidRDefault="00A86798" w:rsidP="00A86798">
            <w:pPr>
              <w:pStyle w:val="CRCoverPage"/>
              <w:spacing w:after="0"/>
              <w:rPr>
                <w:noProof/>
                <w:sz w:val="8"/>
                <w:szCs w:val="8"/>
              </w:rPr>
            </w:pPr>
          </w:p>
        </w:tc>
      </w:tr>
      <w:tr w:rsidR="00A86798" w:rsidTr="00916F8E">
        <w:tc>
          <w:tcPr>
            <w:tcW w:w="2694" w:type="dxa"/>
            <w:gridSpan w:val="2"/>
            <w:tcBorders>
              <w:top w:val="single" w:sz="4" w:space="0" w:color="auto"/>
              <w:left w:val="single" w:sz="4" w:space="0" w:color="auto"/>
            </w:tcBorders>
          </w:tcPr>
          <w:p w:rsidR="00A86798" w:rsidRDefault="00A86798" w:rsidP="00A867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86798" w:rsidRDefault="00A86798" w:rsidP="00A86798">
            <w:pPr>
              <w:pStyle w:val="CRCoverPage"/>
              <w:spacing w:after="0"/>
              <w:ind w:left="100"/>
              <w:rPr>
                <w:noProof/>
              </w:rPr>
            </w:pPr>
            <w:r>
              <w:rPr>
                <w:noProof/>
              </w:rPr>
              <w:t>5.3.1.2.1, 10.2</w:t>
            </w:r>
          </w:p>
        </w:tc>
      </w:tr>
      <w:tr w:rsidR="00A86798" w:rsidTr="00916F8E">
        <w:tc>
          <w:tcPr>
            <w:tcW w:w="2694" w:type="dxa"/>
            <w:gridSpan w:val="2"/>
            <w:tcBorders>
              <w:left w:val="single" w:sz="4" w:space="0" w:color="auto"/>
            </w:tcBorders>
          </w:tcPr>
          <w:p w:rsidR="00A86798" w:rsidRDefault="00A86798" w:rsidP="00A86798">
            <w:pPr>
              <w:pStyle w:val="CRCoverPage"/>
              <w:spacing w:after="0"/>
              <w:rPr>
                <w:b/>
                <w:i/>
                <w:noProof/>
                <w:sz w:val="8"/>
                <w:szCs w:val="8"/>
              </w:rPr>
            </w:pPr>
          </w:p>
        </w:tc>
        <w:tc>
          <w:tcPr>
            <w:tcW w:w="6946" w:type="dxa"/>
            <w:gridSpan w:val="9"/>
            <w:tcBorders>
              <w:right w:val="single" w:sz="4" w:space="0" w:color="auto"/>
            </w:tcBorders>
          </w:tcPr>
          <w:p w:rsidR="00A86798" w:rsidRDefault="00A86798" w:rsidP="00A86798">
            <w:pPr>
              <w:pStyle w:val="CRCoverPage"/>
              <w:spacing w:after="0"/>
              <w:rPr>
                <w:noProof/>
                <w:sz w:val="8"/>
                <w:szCs w:val="8"/>
              </w:rPr>
            </w:pPr>
          </w:p>
        </w:tc>
      </w:tr>
      <w:tr w:rsidR="00A86798" w:rsidTr="00916F8E">
        <w:tc>
          <w:tcPr>
            <w:tcW w:w="2694" w:type="dxa"/>
            <w:gridSpan w:val="2"/>
            <w:tcBorders>
              <w:left w:val="single" w:sz="4" w:space="0" w:color="auto"/>
            </w:tcBorders>
          </w:tcPr>
          <w:p w:rsidR="00A86798" w:rsidRDefault="00A86798" w:rsidP="00A867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6798" w:rsidRDefault="00A86798" w:rsidP="00A867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6798" w:rsidRDefault="00A86798" w:rsidP="00A86798">
            <w:pPr>
              <w:pStyle w:val="CRCoverPage"/>
              <w:spacing w:after="0"/>
              <w:jc w:val="center"/>
              <w:rPr>
                <w:b/>
                <w:caps/>
                <w:noProof/>
              </w:rPr>
            </w:pPr>
            <w:r>
              <w:rPr>
                <w:b/>
                <w:caps/>
                <w:noProof/>
              </w:rPr>
              <w:t>N</w:t>
            </w:r>
          </w:p>
        </w:tc>
        <w:tc>
          <w:tcPr>
            <w:tcW w:w="2977" w:type="dxa"/>
            <w:gridSpan w:val="4"/>
          </w:tcPr>
          <w:p w:rsidR="00A86798" w:rsidRDefault="00A86798" w:rsidP="00A8679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6798" w:rsidRDefault="00A86798" w:rsidP="00A86798">
            <w:pPr>
              <w:pStyle w:val="CRCoverPage"/>
              <w:spacing w:after="0"/>
              <w:ind w:left="99"/>
              <w:rPr>
                <w:noProof/>
              </w:rPr>
            </w:pPr>
          </w:p>
        </w:tc>
      </w:tr>
      <w:tr w:rsidR="00A86798" w:rsidTr="00916F8E">
        <w:tc>
          <w:tcPr>
            <w:tcW w:w="2694" w:type="dxa"/>
            <w:gridSpan w:val="2"/>
            <w:tcBorders>
              <w:left w:val="single" w:sz="4" w:space="0" w:color="auto"/>
            </w:tcBorders>
          </w:tcPr>
          <w:p w:rsidR="00A86798" w:rsidRDefault="00A86798" w:rsidP="00A867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6798" w:rsidRDefault="00A86798" w:rsidP="00A867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6798" w:rsidRDefault="00A86798" w:rsidP="00A86798">
            <w:pPr>
              <w:pStyle w:val="CRCoverPage"/>
              <w:spacing w:after="0"/>
              <w:jc w:val="center"/>
              <w:rPr>
                <w:b/>
                <w:caps/>
                <w:noProof/>
              </w:rPr>
            </w:pPr>
            <w:r>
              <w:rPr>
                <w:b/>
                <w:caps/>
                <w:noProof/>
              </w:rPr>
              <w:t>X</w:t>
            </w:r>
          </w:p>
        </w:tc>
        <w:tc>
          <w:tcPr>
            <w:tcW w:w="2977" w:type="dxa"/>
            <w:gridSpan w:val="4"/>
          </w:tcPr>
          <w:p w:rsidR="00A86798" w:rsidRDefault="00A86798" w:rsidP="00A867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6798" w:rsidRDefault="00A86798" w:rsidP="00A86798">
            <w:pPr>
              <w:pStyle w:val="CRCoverPage"/>
              <w:spacing w:after="0"/>
              <w:ind w:left="99"/>
              <w:rPr>
                <w:noProof/>
              </w:rPr>
            </w:pPr>
            <w:r>
              <w:rPr>
                <w:noProof/>
              </w:rPr>
              <w:t xml:space="preserve">TS/TR ... CR ... </w:t>
            </w:r>
          </w:p>
        </w:tc>
      </w:tr>
      <w:tr w:rsidR="00A86798" w:rsidTr="00916F8E">
        <w:tc>
          <w:tcPr>
            <w:tcW w:w="2694" w:type="dxa"/>
            <w:gridSpan w:val="2"/>
            <w:tcBorders>
              <w:left w:val="single" w:sz="4" w:space="0" w:color="auto"/>
            </w:tcBorders>
          </w:tcPr>
          <w:p w:rsidR="00A86798" w:rsidRDefault="00A86798" w:rsidP="00A867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6798" w:rsidRDefault="00A86798" w:rsidP="00A867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6798" w:rsidRDefault="00A86798" w:rsidP="00A86798">
            <w:pPr>
              <w:pStyle w:val="CRCoverPage"/>
              <w:spacing w:after="0"/>
              <w:jc w:val="center"/>
              <w:rPr>
                <w:b/>
                <w:caps/>
                <w:noProof/>
              </w:rPr>
            </w:pPr>
            <w:r>
              <w:rPr>
                <w:b/>
                <w:caps/>
                <w:noProof/>
              </w:rPr>
              <w:t>X</w:t>
            </w:r>
          </w:p>
        </w:tc>
        <w:tc>
          <w:tcPr>
            <w:tcW w:w="2977" w:type="dxa"/>
            <w:gridSpan w:val="4"/>
          </w:tcPr>
          <w:p w:rsidR="00A86798" w:rsidRDefault="00A86798" w:rsidP="00A867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6798" w:rsidRDefault="00A86798" w:rsidP="00A86798">
            <w:pPr>
              <w:pStyle w:val="CRCoverPage"/>
              <w:spacing w:after="0"/>
              <w:ind w:left="99"/>
              <w:rPr>
                <w:noProof/>
              </w:rPr>
            </w:pPr>
            <w:r>
              <w:rPr>
                <w:noProof/>
              </w:rPr>
              <w:t xml:space="preserve">TS/TR ... CR ... </w:t>
            </w:r>
          </w:p>
        </w:tc>
      </w:tr>
      <w:tr w:rsidR="00A86798" w:rsidTr="00916F8E">
        <w:tc>
          <w:tcPr>
            <w:tcW w:w="2694" w:type="dxa"/>
            <w:gridSpan w:val="2"/>
            <w:tcBorders>
              <w:left w:val="single" w:sz="4" w:space="0" w:color="auto"/>
            </w:tcBorders>
          </w:tcPr>
          <w:p w:rsidR="00A86798" w:rsidRDefault="00A86798" w:rsidP="00A867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6798" w:rsidRDefault="00A86798" w:rsidP="00A867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6798" w:rsidRDefault="00A86798" w:rsidP="00A86798">
            <w:pPr>
              <w:pStyle w:val="CRCoverPage"/>
              <w:spacing w:after="0"/>
              <w:jc w:val="center"/>
              <w:rPr>
                <w:b/>
                <w:caps/>
                <w:noProof/>
              </w:rPr>
            </w:pPr>
            <w:r>
              <w:rPr>
                <w:b/>
                <w:caps/>
                <w:noProof/>
              </w:rPr>
              <w:t>X</w:t>
            </w:r>
          </w:p>
        </w:tc>
        <w:tc>
          <w:tcPr>
            <w:tcW w:w="2977" w:type="dxa"/>
            <w:gridSpan w:val="4"/>
          </w:tcPr>
          <w:p w:rsidR="00A86798" w:rsidRDefault="00A86798" w:rsidP="00A867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6798" w:rsidRDefault="00A86798" w:rsidP="00A86798">
            <w:pPr>
              <w:pStyle w:val="CRCoverPage"/>
              <w:spacing w:after="0"/>
              <w:ind w:left="99"/>
              <w:rPr>
                <w:noProof/>
              </w:rPr>
            </w:pPr>
            <w:r>
              <w:rPr>
                <w:noProof/>
              </w:rPr>
              <w:t xml:space="preserve">TS/TR ... CR ... </w:t>
            </w:r>
          </w:p>
        </w:tc>
      </w:tr>
      <w:tr w:rsidR="00A86798" w:rsidTr="00916F8E">
        <w:tc>
          <w:tcPr>
            <w:tcW w:w="2694" w:type="dxa"/>
            <w:gridSpan w:val="2"/>
            <w:tcBorders>
              <w:left w:val="single" w:sz="4" w:space="0" w:color="auto"/>
            </w:tcBorders>
          </w:tcPr>
          <w:p w:rsidR="00A86798" w:rsidRDefault="00A86798" w:rsidP="00A86798">
            <w:pPr>
              <w:pStyle w:val="CRCoverPage"/>
              <w:spacing w:after="0"/>
              <w:rPr>
                <w:b/>
                <w:i/>
                <w:noProof/>
              </w:rPr>
            </w:pPr>
          </w:p>
        </w:tc>
        <w:tc>
          <w:tcPr>
            <w:tcW w:w="6946" w:type="dxa"/>
            <w:gridSpan w:val="9"/>
            <w:tcBorders>
              <w:right w:val="single" w:sz="4" w:space="0" w:color="auto"/>
            </w:tcBorders>
          </w:tcPr>
          <w:p w:rsidR="00A86798" w:rsidRDefault="00A86798" w:rsidP="00A86798">
            <w:pPr>
              <w:pStyle w:val="CRCoverPage"/>
              <w:spacing w:after="0"/>
              <w:rPr>
                <w:noProof/>
              </w:rPr>
            </w:pPr>
          </w:p>
        </w:tc>
      </w:tr>
      <w:tr w:rsidR="00A86798" w:rsidTr="00916F8E">
        <w:tc>
          <w:tcPr>
            <w:tcW w:w="2694" w:type="dxa"/>
            <w:gridSpan w:val="2"/>
            <w:tcBorders>
              <w:left w:val="single" w:sz="4" w:space="0" w:color="auto"/>
              <w:bottom w:val="single" w:sz="4" w:space="0" w:color="auto"/>
            </w:tcBorders>
          </w:tcPr>
          <w:p w:rsidR="00A86798" w:rsidRDefault="00A86798" w:rsidP="00A867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6798" w:rsidRDefault="00A86798" w:rsidP="00A86798">
            <w:pPr>
              <w:pStyle w:val="CRCoverPage"/>
              <w:spacing w:after="0"/>
              <w:ind w:left="100"/>
              <w:rPr>
                <w:noProof/>
              </w:rPr>
            </w:pPr>
          </w:p>
        </w:tc>
      </w:tr>
      <w:tr w:rsidR="00A86798" w:rsidRPr="008863B9" w:rsidTr="00916F8E">
        <w:tc>
          <w:tcPr>
            <w:tcW w:w="2694" w:type="dxa"/>
            <w:gridSpan w:val="2"/>
            <w:tcBorders>
              <w:top w:val="single" w:sz="4" w:space="0" w:color="auto"/>
              <w:bottom w:val="single" w:sz="4" w:space="0" w:color="auto"/>
            </w:tcBorders>
          </w:tcPr>
          <w:p w:rsidR="00A86798" w:rsidRPr="008863B9" w:rsidRDefault="00A86798" w:rsidP="00A867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6798" w:rsidRPr="008863B9" w:rsidRDefault="00A86798" w:rsidP="00A86798">
            <w:pPr>
              <w:pStyle w:val="CRCoverPage"/>
              <w:spacing w:after="0"/>
              <w:ind w:left="100"/>
              <w:rPr>
                <w:noProof/>
                <w:sz w:val="8"/>
                <w:szCs w:val="8"/>
              </w:rPr>
            </w:pPr>
          </w:p>
        </w:tc>
      </w:tr>
      <w:tr w:rsidR="00A86798" w:rsidTr="00916F8E">
        <w:tc>
          <w:tcPr>
            <w:tcW w:w="2694" w:type="dxa"/>
            <w:gridSpan w:val="2"/>
            <w:tcBorders>
              <w:top w:val="single" w:sz="4" w:space="0" w:color="auto"/>
              <w:left w:val="single" w:sz="4" w:space="0" w:color="auto"/>
              <w:bottom w:val="single" w:sz="4" w:space="0" w:color="auto"/>
            </w:tcBorders>
          </w:tcPr>
          <w:p w:rsidR="00A86798" w:rsidRDefault="00A86798" w:rsidP="00A867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6798" w:rsidRDefault="00A86798" w:rsidP="00A86798">
            <w:pPr>
              <w:pStyle w:val="CRCoverPage"/>
              <w:spacing w:after="0"/>
              <w:ind w:left="100"/>
              <w:rPr>
                <w:noProof/>
              </w:rPr>
            </w:pPr>
          </w:p>
        </w:tc>
      </w:tr>
    </w:tbl>
    <w:p w:rsidR="00A86798" w:rsidRDefault="00A86798" w:rsidP="00A86798">
      <w:pPr>
        <w:pStyle w:val="CRCoverPage"/>
        <w:spacing w:after="0"/>
        <w:rPr>
          <w:noProof/>
          <w:sz w:val="8"/>
          <w:szCs w:val="8"/>
        </w:rPr>
      </w:pPr>
    </w:p>
    <w:p w:rsidR="00A86798" w:rsidRDefault="00A86798"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65399E" w:rsidRDefault="0065399E" w:rsidP="00A86798">
      <w:pPr>
        <w:rPr>
          <w:noProof/>
        </w:rPr>
      </w:pPr>
    </w:p>
    <w:p w:rsidR="003454C6" w:rsidRPr="00D27A95" w:rsidRDefault="003454C6" w:rsidP="003454C6">
      <w:pPr>
        <w:jc w:val="center"/>
      </w:pPr>
      <w:bookmarkStart w:id="3" w:name="_Toc20217868"/>
      <w:bookmarkStart w:id="4" w:name="_Toc27743752"/>
      <w:bookmarkStart w:id="5" w:name="_Toc35959323"/>
      <w:r w:rsidRPr="008A7642">
        <w:rPr>
          <w:noProof/>
          <w:highlight w:val="green"/>
        </w:rPr>
        <w:lastRenderedPageBreak/>
        <w:t>*** change ***</w:t>
      </w:r>
    </w:p>
    <w:p w:rsidR="0065399E" w:rsidRPr="00CC0C94" w:rsidRDefault="0065399E" w:rsidP="0065399E">
      <w:pPr>
        <w:pStyle w:val="Heading5"/>
      </w:pPr>
      <w:r w:rsidRPr="00CC0C94">
        <w:t>5.3.1.2.1</w:t>
      </w:r>
      <w:r w:rsidRPr="00CC0C94">
        <w:tab/>
        <w:t>General</w:t>
      </w:r>
      <w:bookmarkEnd w:id="3"/>
      <w:bookmarkEnd w:id="4"/>
      <w:bookmarkEnd w:id="5"/>
    </w:p>
    <w:p w:rsidR="0065399E" w:rsidRPr="00CC0C94" w:rsidRDefault="0065399E" w:rsidP="0065399E">
      <w:r w:rsidRPr="00CC0C94">
        <w:t>The signalling procedure for the release of the NAS signalling connection is initiated by the network.</w:t>
      </w:r>
    </w:p>
    <w:p w:rsidR="0065399E" w:rsidRPr="00CC0C94" w:rsidRDefault="0065399E" w:rsidP="0065399E">
      <w:r w:rsidRPr="00CC0C94">
        <w:t>In S1 mode, when the RRC connection has been released, the UE shall enter EMM-IDLE mode and consider the NAS signalling connection released.</w:t>
      </w:r>
    </w:p>
    <w:p w:rsidR="0065399E" w:rsidRPr="00CC0C94" w:rsidRDefault="0065399E" w:rsidP="0065399E">
      <w:r w:rsidRPr="00CC0C94">
        <w:t>If the UE is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then:</w:t>
      </w:r>
    </w:p>
    <w:p w:rsidR="0065399E" w:rsidRPr="00CC0C94" w:rsidRDefault="0065399E" w:rsidP="0065399E">
      <w:pPr>
        <w:pStyle w:val="B1"/>
      </w:pPr>
      <w:r w:rsidRPr="00CC0C94">
        <w:t>-</w:t>
      </w:r>
      <w:r w:rsidRPr="00CC0C94">
        <w:tab/>
        <w:t>if the NAS signalling connection that was released had been established for eCall over IMS, the UE shall start timer T3444; and</w:t>
      </w:r>
    </w:p>
    <w:p w:rsidR="0065399E" w:rsidRPr="00CC0C94" w:rsidRDefault="0065399E" w:rsidP="0065399E">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rsidR="0065399E" w:rsidRPr="00CC0C94" w:rsidRDefault="0065399E" w:rsidP="0065399E">
      <w:pPr>
        <w:rPr>
          <w:noProof/>
        </w:rPr>
      </w:pPr>
      <w:r w:rsidRPr="00CC0C94">
        <w:rPr>
          <w:rFonts w:hint="eastAsia"/>
        </w:rPr>
        <w:t xml:space="preserve">The UE </w:t>
      </w:r>
      <w:r w:rsidRPr="00CC0C94">
        <w:t xml:space="preserve">shall </w:t>
      </w:r>
      <w:r w:rsidRPr="00CC0C94">
        <w:rPr>
          <w:rFonts w:hint="eastAsia"/>
        </w:rPr>
        <w:t xml:space="preserve">start the </w:t>
      </w:r>
      <w:r w:rsidRPr="00CC0C94">
        <w:rPr>
          <w:lang w:eastAsia="ja-JP"/>
        </w:rPr>
        <w:t xml:space="preserve">SGC </w:t>
      </w:r>
      <w:r w:rsidRPr="00CC0C94">
        <w:t>timer T3447</w:t>
      </w:r>
      <w:r w:rsidRPr="00CC0C94">
        <w:rPr>
          <w:rFonts w:hint="eastAsia"/>
        </w:rPr>
        <w:t xml:space="preserve"> </w:t>
      </w:r>
      <w:r w:rsidRPr="00CC0C94" w:rsidDel="007E0B7B">
        <w:rPr>
          <w:rFonts w:hint="eastAsia"/>
          <w:noProof/>
        </w:rPr>
        <w:t xml:space="preserve">with the </w:t>
      </w:r>
      <w:r w:rsidRPr="00CC0C94" w:rsidDel="007E0B7B">
        <w:rPr>
          <w:noProof/>
        </w:rPr>
        <w:t xml:space="preserve">service gap time </w:t>
      </w:r>
      <w:r w:rsidRPr="00CC0C94" w:rsidDel="007E0B7B">
        <w:rPr>
          <w:rFonts w:hint="eastAsia"/>
          <w:noProof/>
        </w:rPr>
        <w:t xml:space="preserve">value </w:t>
      </w:r>
      <w:r w:rsidRPr="00CC0C94" w:rsidDel="007E0B7B">
        <w:rPr>
          <w:noProof/>
        </w:rPr>
        <w:t xml:space="preserve">available in the UE </w:t>
      </w:r>
      <w:r w:rsidRPr="00CC0C94">
        <w:rPr>
          <w:noProof/>
        </w:rPr>
        <w:t>when the NAS signalling connection is released if:</w:t>
      </w:r>
    </w:p>
    <w:p w:rsidR="0065399E" w:rsidRPr="00CC0C94" w:rsidRDefault="0065399E" w:rsidP="0065399E">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65399E" w:rsidRPr="00CC0C94" w:rsidRDefault="0065399E" w:rsidP="0065399E">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rsidR="0065399E" w:rsidRPr="00CC0C94" w:rsidRDefault="0065399E" w:rsidP="0065399E">
      <w:r w:rsidRPr="00CC0C94">
        <w:t>If the UE receives the "Extended wait time" from the lower layers when no attach, tracking area updating or service request procedure is ongoing, the UE shall ignore the "Extended wait time".</w:t>
      </w:r>
    </w:p>
    <w:p w:rsidR="0065399E" w:rsidRPr="00CC0C94" w:rsidRDefault="0065399E" w:rsidP="0065399E">
      <w:r w:rsidRPr="00CC0C94">
        <w:t>To allow the network to release the NAS signalling connection, the UE:</w:t>
      </w:r>
    </w:p>
    <w:p w:rsidR="0065399E" w:rsidRPr="00CC0C94" w:rsidRDefault="0065399E" w:rsidP="0065399E">
      <w:pPr>
        <w:pStyle w:val="B1"/>
      </w:pPr>
      <w:r w:rsidRPr="00CC0C94">
        <w:t>a)</w:t>
      </w:r>
      <w:r w:rsidRPr="00CC0C94">
        <w:tab/>
        <w:t xml:space="preserve">shall start the timer T3440 if the UE receives any of the EMM cause values </w:t>
      </w:r>
      <w:ins w:id="6" w:author="Puneet T" w:date="2020-05-08T23:34:00Z">
        <w:r>
          <w:t xml:space="preserve">#3, #6, #7, #8, </w:t>
        </w:r>
      </w:ins>
      <w:r w:rsidRPr="00CC0C94">
        <w:t>#11, #12, #13, #14 (not applicable to the service request procedure)</w:t>
      </w:r>
      <w:r w:rsidRPr="00CC0C94">
        <w:rPr>
          <w:rFonts w:hint="eastAsia"/>
          <w:lang w:eastAsia="zh-CN"/>
        </w:rPr>
        <w:t>,</w:t>
      </w:r>
      <w:r w:rsidRPr="00CC0C94">
        <w:t xml:space="preserve"> #15, #25</w:t>
      </w:r>
      <w:r>
        <w:t>, #31</w:t>
      </w:r>
      <w:ins w:id="7" w:author="Puneet T" w:date="2020-04-18T22:34:00Z">
        <w:r>
          <w:t xml:space="preserve"> (only applicable to attach and tracking </w:t>
        </w:r>
      </w:ins>
      <w:ins w:id="8" w:author="Puneet T" w:date="2020-04-18T22:35:00Z">
        <w:r>
          <w:t>area update</w:t>
        </w:r>
      </w:ins>
      <w:ins w:id="9" w:author="Puneet T" w:date="2020-04-18T22:34:00Z">
        <w:r>
          <w:t xml:space="preserve"> procedures)</w:t>
        </w:r>
      </w:ins>
      <w:r w:rsidRPr="00CC0C94">
        <w:rPr>
          <w:rFonts w:hint="eastAsia"/>
          <w:lang w:eastAsia="zh-CN"/>
        </w:rPr>
        <w:t xml:space="preserve"> or #35</w:t>
      </w:r>
      <w:ins w:id="10" w:author="Puneet T" w:date="2020-04-18T22:38:00Z">
        <w:r>
          <w:rPr>
            <w:lang w:eastAsia="zh-CN"/>
          </w:rPr>
          <w:t xml:space="preserve"> (not applicable to the network initiated detach procedure)</w:t>
        </w:r>
      </w:ins>
      <w:r w:rsidRPr="00CC0C94">
        <w:t>;</w:t>
      </w:r>
    </w:p>
    <w:p w:rsidR="0065399E" w:rsidRPr="00CC0C94" w:rsidRDefault="0065399E" w:rsidP="0065399E">
      <w:pPr>
        <w:pStyle w:val="B1"/>
      </w:pPr>
      <w:r w:rsidRPr="00CC0C94">
        <w:t>b)</w:t>
      </w:r>
      <w:r w:rsidRPr="00CC0C94">
        <w:tab/>
        <w:t>shall start the timer T3440 if:</w:t>
      </w:r>
    </w:p>
    <w:p w:rsidR="0065399E" w:rsidRPr="00CC0C94" w:rsidRDefault="0065399E" w:rsidP="0065399E">
      <w:pPr>
        <w:pStyle w:val="B2"/>
      </w:pPr>
      <w:r w:rsidRPr="00CC0C94">
        <w:t>-</w:t>
      </w:r>
      <w:r w:rsidRPr="00CC0C94">
        <w:tab/>
        <w:t>the UE receives a TRACKING AREA UPDATE ACCEPT message;</w:t>
      </w:r>
    </w:p>
    <w:p w:rsidR="0065399E" w:rsidRPr="00CC0C94" w:rsidRDefault="0065399E" w:rsidP="0065399E">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rsidR="0065399E" w:rsidRPr="00CC0C94" w:rsidRDefault="0065399E" w:rsidP="0065399E">
      <w:pPr>
        <w:pStyle w:val="B2"/>
        <w:rPr>
          <w:lang w:eastAsia="ko-KR"/>
        </w:rPr>
      </w:pPr>
      <w:r w:rsidRPr="00CC0C94">
        <w:rPr>
          <w:rFonts w:hint="eastAsia"/>
          <w:lang w:eastAsia="ko-KR"/>
        </w:rPr>
        <w:t>-</w:t>
      </w:r>
      <w:r w:rsidRPr="00CC0C94">
        <w:rPr>
          <w:rFonts w:hint="eastAsia"/>
          <w:lang w:eastAsia="ko-KR"/>
        </w:rPr>
        <w:tab/>
        <w:t xml:space="preserve">the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rsidR="0065399E" w:rsidRPr="00CC0C94" w:rsidRDefault="0065399E" w:rsidP="0065399E">
      <w:pPr>
        <w:pStyle w:val="B2"/>
      </w:pPr>
      <w:r w:rsidRPr="00CC0C94">
        <w:t>-</w:t>
      </w:r>
      <w:r w:rsidRPr="00CC0C94">
        <w:tab/>
        <w:t>the tracking area updating or combined tracking area updating procedure has been initiated in EMM-IDLE mode; and</w:t>
      </w:r>
    </w:p>
    <w:p w:rsidR="0065399E" w:rsidRPr="00CC0C94" w:rsidRDefault="0065399E" w:rsidP="0065399E">
      <w:pPr>
        <w:pStyle w:val="B2"/>
      </w:pPr>
      <w:r w:rsidRPr="00CC0C94">
        <w:t>-</w:t>
      </w:r>
      <w:r w:rsidRPr="00CC0C94">
        <w:tab/>
        <w:t>the user plane radio bearers have not been set up;</w:t>
      </w:r>
    </w:p>
    <w:p w:rsidR="0065399E" w:rsidRPr="00CC0C94" w:rsidRDefault="0065399E" w:rsidP="0065399E">
      <w:pPr>
        <w:pStyle w:val="B1"/>
      </w:pPr>
      <w:r w:rsidRPr="00CC0C94">
        <w:t>c)</w:t>
      </w:r>
      <w:r w:rsidRPr="00CC0C94">
        <w:tab/>
        <w:t>shall start the timer T3440 if the UE receives a DETACH ACCEPT message and the UE has set the detach type to "IMSI detach" in the DETACH REQUEST message and user plane radio bearers have not been set up;</w:t>
      </w:r>
    </w:p>
    <w:p w:rsidR="0065399E" w:rsidRPr="00CC0C94" w:rsidRDefault="0065399E" w:rsidP="0065399E">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rsidR="0065399E" w:rsidRPr="00CC0C94" w:rsidRDefault="0065399E" w:rsidP="0065399E">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rsidR="0065399E" w:rsidRPr="00CC0C94" w:rsidRDefault="0065399E" w:rsidP="0065399E">
      <w:pPr>
        <w:pStyle w:val="B2"/>
        <w:rPr>
          <w:color w:val="1F497D"/>
          <w:lang w:eastAsia="zh-CN"/>
        </w:rPr>
      </w:pPr>
      <w:r w:rsidRPr="00CC0C94">
        <w:t>-</w:t>
      </w:r>
      <w:r w:rsidRPr="00CC0C94">
        <w:tab/>
        <w:t>the EMM cause values #40</w:t>
      </w:r>
      <w:r w:rsidRPr="00CC0C94">
        <w:rPr>
          <w:rFonts w:hint="eastAsia"/>
          <w:lang w:eastAsia="zh-CN"/>
        </w:rPr>
        <w:t xml:space="preserve">, </w:t>
      </w:r>
      <w:r w:rsidRPr="00CC0C94">
        <w:rPr>
          <w:lang w:eastAsia="zh-CN"/>
        </w:rPr>
        <w:t xml:space="preserve">the TRACKING AREA UPDATE message was not triggered due to receiving </w:t>
      </w:r>
      <w:r w:rsidRPr="00CC0C94">
        <w:rPr>
          <w:color w:val="000000"/>
          <w:lang w:eastAsia="zh-CN"/>
        </w:rPr>
        <w:t xml:space="preserve">a paging for CS fallback or </w:t>
      </w:r>
      <w:r w:rsidRPr="00CC0C94">
        <w:rPr>
          <w:lang w:eastAsia="zh-CN"/>
        </w:rPr>
        <w:t xml:space="preserve">a </w:t>
      </w:r>
      <w:r w:rsidRPr="00CC0C94">
        <w:rPr>
          <w:color w:val="000000"/>
          <w:lang w:val="en-US" w:eastAsia="zh-CN"/>
        </w:rPr>
        <w:t>paging for 1xCS fallback</w:t>
      </w:r>
      <w:r w:rsidRPr="00CC0C94">
        <w:rPr>
          <w:rFonts w:hint="eastAsia"/>
          <w:color w:val="000000"/>
          <w:lang w:val="en-US" w:eastAsia="zh-CN"/>
        </w:rPr>
        <w:t>, 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p>
    <w:p w:rsidR="0065399E" w:rsidRPr="00CC0C94" w:rsidRDefault="0065399E" w:rsidP="0065399E">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rsidR="0065399E" w:rsidRPr="00CC0C94" w:rsidRDefault="0065399E" w:rsidP="0065399E">
      <w:pPr>
        <w:pStyle w:val="B1"/>
        <w:rPr>
          <w:lang w:eastAsia="zh-CN"/>
        </w:rPr>
      </w:pPr>
      <w:r w:rsidRPr="00CC0C94">
        <w:lastRenderedPageBreak/>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rsidR="0065399E" w:rsidRPr="00CC0C94" w:rsidRDefault="0065399E" w:rsidP="0065399E">
      <w:pPr>
        <w:pStyle w:val="B1"/>
        <w:rPr>
          <w:lang w:eastAsia="zh-CN"/>
        </w:rPr>
      </w:pPr>
      <w:r w:rsidRPr="00CC0C94">
        <w:rPr>
          <w:lang w:eastAsia="zh-CN"/>
        </w:rPr>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 or</w:t>
      </w:r>
    </w:p>
    <w:p w:rsidR="0065399E" w:rsidRPr="00CC0C94" w:rsidRDefault="0065399E" w:rsidP="0065399E">
      <w:pPr>
        <w:pStyle w:val="B1"/>
        <w:rPr>
          <w:lang w:eastAsia="zh-CN"/>
        </w:rPr>
      </w:pPr>
      <w:r w:rsidRPr="00CC0C94">
        <w:rPr>
          <w:lang w:eastAsia="zh-CN"/>
        </w:rPr>
        <w:t>h)</w:t>
      </w:r>
      <w:r w:rsidRPr="00CC0C94">
        <w:rPr>
          <w:lang w:eastAsia="zh-CN"/>
        </w:rPr>
        <w:tab/>
      </w:r>
      <w:r w:rsidRPr="00CC0C94">
        <w:t xml:space="preserve">shall start the timer T3440 if the UE receives a SERVICE REJECT, SERVICE ACCEPT, ATTACH ACCEPT or TRACKING AREA UPDATE ACCEPT message with control plane data back-off </w:t>
      </w:r>
      <w:r w:rsidRPr="00CC0C94">
        <w:rPr>
          <w:noProof/>
          <w:lang w:eastAsia="zh-CN"/>
        </w:rPr>
        <w:t>timer.</w:t>
      </w:r>
    </w:p>
    <w:p w:rsidR="0065399E" w:rsidRPr="00CC0C94" w:rsidRDefault="0065399E" w:rsidP="0065399E">
      <w:r w:rsidRPr="00CC0C94">
        <w:t>Upon expiry of T3440,</w:t>
      </w:r>
    </w:p>
    <w:p w:rsidR="0065399E" w:rsidRPr="00CC0C94" w:rsidRDefault="0065399E" w:rsidP="0065399E">
      <w:pPr>
        <w:pStyle w:val="B1"/>
      </w:pPr>
      <w:r w:rsidRPr="00CC0C94">
        <w:t>-</w:t>
      </w:r>
      <w:r w:rsidRPr="00CC0C94">
        <w:tab/>
        <w:t>in cases a, b, c, f and h, the UE shall locally release the established NAS signalling connection; or</w:t>
      </w:r>
    </w:p>
    <w:p w:rsidR="0065399E" w:rsidRPr="00CC0C94" w:rsidRDefault="0065399E" w:rsidP="0065399E">
      <w:pPr>
        <w:pStyle w:val="B1"/>
      </w:pPr>
      <w:r w:rsidRPr="00CC0C94">
        <w:t>-</w:t>
      </w:r>
      <w:r w:rsidRPr="00CC0C94">
        <w:tab/>
        <w:t>in cases d and e, the UE shall locally release the established NAS signalling connection and the UE shall initiate the attach procedure as described in subclause</w:t>
      </w:r>
      <w:r w:rsidRPr="00CC0C94">
        <w:rPr>
          <w:lang w:eastAsia="ja-JP"/>
        </w:rPr>
        <w:t> </w:t>
      </w:r>
      <w:r w:rsidRPr="00CC0C94">
        <w:t>5.5.3.2.5, 5.5.3.3.5 or 5.6.1.5.</w:t>
      </w:r>
    </w:p>
    <w:p w:rsidR="0065399E" w:rsidRPr="00CC0C94" w:rsidRDefault="0065399E" w:rsidP="0065399E">
      <w:r w:rsidRPr="00CC0C94">
        <w:t>In cases b</w:t>
      </w:r>
      <w:r w:rsidRPr="00CC0C94">
        <w:rPr>
          <w:rFonts w:hint="eastAsia"/>
        </w:rPr>
        <w:t>,</w:t>
      </w:r>
      <w:r w:rsidRPr="00CC0C94">
        <w:t xml:space="preserve"> c and g,</w:t>
      </w:r>
    </w:p>
    <w:p w:rsidR="0065399E" w:rsidRPr="00CC0C94" w:rsidRDefault="0065399E" w:rsidP="0065399E">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rsidR="0065399E" w:rsidRPr="00CC0C94" w:rsidRDefault="0065399E" w:rsidP="0065399E">
      <w:pPr>
        <w:pStyle w:val="B1"/>
      </w:pPr>
      <w:r w:rsidRPr="00CC0C94">
        <w:t>-</w:t>
      </w:r>
      <w:r w:rsidRPr="00CC0C94">
        <w:tab/>
        <w:t>upon receipt of a DETACH REQUEST message, the UE shall stop timer T3440 and respond to the network initiated detach as specified in subclause 5.5.2.3.</w:t>
      </w:r>
    </w:p>
    <w:p w:rsidR="0065399E" w:rsidRPr="00CC0C94" w:rsidRDefault="0065399E" w:rsidP="0065399E">
      <w:r w:rsidRPr="00CC0C94">
        <w:t>In case b,</w:t>
      </w:r>
    </w:p>
    <w:p w:rsidR="0065399E" w:rsidRPr="00CC0C94" w:rsidRDefault="0065399E" w:rsidP="0065399E">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the local release of the established NAS signalling connection upon expiry of timer T3440 or T3440 being stopped before proceeding; </w:t>
      </w:r>
    </w:p>
    <w:p w:rsidR="0065399E" w:rsidRPr="00CC0C94" w:rsidRDefault="0065399E" w:rsidP="0065399E">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rsidR="0065399E" w:rsidRPr="00CC0C94" w:rsidRDefault="0065399E" w:rsidP="0065399E">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rsidR="0065399E" w:rsidRPr="00CC0C94" w:rsidRDefault="0065399E" w:rsidP="0065399E">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 or</w:t>
      </w:r>
    </w:p>
    <w:p w:rsidR="0065399E" w:rsidRPr="00CC0C94" w:rsidRDefault="0065399E" w:rsidP="0065399E">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CIoT EPS optimization, the UE shall stop timer T3440 and may send uplink signalling via the existing NAS signalling connection.</w:t>
      </w:r>
    </w:p>
    <w:p w:rsidR="0065399E" w:rsidRPr="00CC0C94" w:rsidRDefault="0065399E" w:rsidP="0065399E">
      <w:r w:rsidRPr="00CC0C94">
        <w:t>In case c,</w:t>
      </w:r>
    </w:p>
    <w:p w:rsidR="0065399E" w:rsidRPr="00CC0C94" w:rsidRDefault="0065399E" w:rsidP="0065399E">
      <w:pPr>
        <w:pStyle w:val="B1"/>
      </w:pPr>
      <w:r w:rsidRPr="00CC0C94">
        <w:t>-</w:t>
      </w:r>
      <w:r w:rsidRPr="00CC0C94">
        <w:tab/>
        <w:t>upon receiving a request from upper layers to send NAS signalling not associated with establishing a PDN connection for emergency bearer services, the UE shall wait for the the local release of the established NAS signalling connection upon expiry of timer T3440 or T3440 being stopped before proceeding; or</w:t>
      </w:r>
    </w:p>
    <w:p w:rsidR="0065399E" w:rsidRPr="00CC0C94" w:rsidRDefault="0065399E" w:rsidP="0065399E">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5.6.1.</w:t>
      </w:r>
    </w:p>
    <w:p w:rsidR="0065399E" w:rsidRPr="00CC0C94" w:rsidRDefault="0065399E" w:rsidP="0065399E">
      <w:r w:rsidRPr="00CC0C94">
        <w:t>In cases d and e,</w:t>
      </w:r>
    </w:p>
    <w:p w:rsidR="0065399E" w:rsidRPr="00CC0C94" w:rsidRDefault="0065399E" w:rsidP="0065399E">
      <w:pPr>
        <w:pStyle w:val="B1"/>
        <w:rPr>
          <w:lang w:eastAsia="zh-CN"/>
        </w:rPr>
      </w:pPr>
      <w:r w:rsidRPr="00CC0C94">
        <w:lastRenderedPageBreak/>
        <w:t>-</w:t>
      </w:r>
      <w:r w:rsidRPr="00CC0C94">
        <w:tab/>
        <w:t>upon an indication from the lower layers that the RRC connection has been released, the UE shall stop timer T3440 and perform a new attach procedure as specified in subclause</w:t>
      </w:r>
      <w:r w:rsidRPr="00CC0C94">
        <w:rPr>
          <w:lang w:eastAsia="ja-JP"/>
        </w:rPr>
        <w:t> </w:t>
      </w:r>
      <w:r w:rsidRPr="00CC0C94">
        <w:t>5.5.3.2.5, 5.5.3.3.5 or 5.6.1.5; or</w:t>
      </w:r>
    </w:p>
    <w:p w:rsidR="0065399E" w:rsidRPr="00CC0C94" w:rsidRDefault="0065399E" w:rsidP="0065399E">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rsidR="0065399E" w:rsidRPr="00CC0C94" w:rsidRDefault="0065399E" w:rsidP="0065399E">
      <w:r w:rsidRPr="00CC0C94">
        <w:t>In cases a and f,</w:t>
      </w:r>
    </w:p>
    <w:p w:rsidR="0065399E" w:rsidRPr="00CC0C94" w:rsidRDefault="0065399E" w:rsidP="0065399E">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rsidR="0065399E" w:rsidRPr="00CC0C94" w:rsidRDefault="0065399E" w:rsidP="0065399E">
      <w:r w:rsidRPr="00CC0C94">
        <w:t>In case g,</w:t>
      </w:r>
    </w:p>
    <w:p w:rsidR="0065399E" w:rsidRPr="00CC0C94" w:rsidRDefault="0065399E" w:rsidP="0065399E">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the local release of the established NAS signalling connection upon expiry of timer T3440 or T3440 being stopped before proceeding; or</w:t>
      </w:r>
    </w:p>
    <w:p w:rsidR="0065399E" w:rsidRPr="00CC0C94" w:rsidRDefault="0065399E" w:rsidP="0065399E">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rsidR="0065399E" w:rsidRPr="00CC0C94" w:rsidRDefault="0065399E" w:rsidP="0065399E">
      <w:r w:rsidRPr="00CC0C94">
        <w:t>In case h,</w:t>
      </w:r>
    </w:p>
    <w:p w:rsidR="0065399E" w:rsidRPr="00CC0C94" w:rsidRDefault="0065399E" w:rsidP="0065399E">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rsidR="0065399E" w:rsidRPr="00CC0C94" w:rsidRDefault="0065399E" w:rsidP="0065399E">
      <w:pPr>
        <w:pStyle w:val="B1"/>
      </w:pPr>
      <w:r w:rsidRPr="00CC0C94">
        <w:t>-</w:t>
      </w:r>
      <w:r w:rsidRPr="00CC0C94">
        <w:tab/>
        <w:t>the UE shall not send ESM DATA TRANSPORT message until expiry of timer T3440 or times T3440 being stopped.</w:t>
      </w:r>
    </w:p>
    <w:p w:rsidR="0065399E" w:rsidRPr="00CC0C94" w:rsidRDefault="0065399E" w:rsidP="0065399E">
      <w:r w:rsidRPr="00CC0C94">
        <w:t>In EMM-CONNECTED mode, if the UE moves to EMM-SERVICE-REQUEST-INITIATED state upon receipt of a CS SERVICE NOTIFICATION message, the UE shall stop timer T3440.</w:t>
      </w:r>
    </w:p>
    <w:p w:rsidR="0065399E" w:rsidRPr="00CC0C94" w:rsidRDefault="0065399E" w:rsidP="0065399E">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rsidR="003454C6" w:rsidRPr="00D27A95" w:rsidRDefault="003454C6" w:rsidP="003454C6">
      <w:pPr>
        <w:jc w:val="center"/>
      </w:pPr>
      <w:bookmarkStart w:id="11" w:name="_Toc20218704"/>
      <w:bookmarkStart w:id="12" w:name="_Toc27744593"/>
      <w:bookmarkStart w:id="13" w:name="_Toc35960167"/>
      <w:r w:rsidRPr="008A7642">
        <w:rPr>
          <w:noProof/>
          <w:highlight w:val="green"/>
        </w:rPr>
        <w:t>*** change ***</w:t>
      </w:r>
    </w:p>
    <w:p w:rsidR="0065399E" w:rsidRPr="00CC0C94" w:rsidRDefault="0065399E" w:rsidP="0065399E">
      <w:pPr>
        <w:pStyle w:val="Heading5"/>
      </w:pPr>
      <w:r w:rsidRPr="00CC0C94">
        <w:lastRenderedPageBreak/>
        <w:t>10.2</w:t>
      </w:r>
      <w:r w:rsidRPr="00CC0C94">
        <w:tab/>
        <w:t>Timers of EPS mobility management</w:t>
      </w:r>
      <w:bookmarkEnd w:id="11"/>
      <w:bookmarkEnd w:id="12"/>
      <w:bookmarkEnd w:id="13"/>
    </w:p>
    <w:p w:rsidR="0065399E" w:rsidRPr="008079FD" w:rsidRDefault="0065399E" w:rsidP="0065399E">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65399E" w:rsidRPr="00CC0C94" w:rsidTr="00916F8E">
        <w:trPr>
          <w:cantSplit/>
          <w:tblHeader/>
          <w:jc w:val="center"/>
        </w:trPr>
        <w:tc>
          <w:tcPr>
            <w:tcW w:w="992" w:type="dxa"/>
          </w:tcPr>
          <w:p w:rsidR="0065399E" w:rsidRPr="00CC0C94" w:rsidRDefault="0065399E" w:rsidP="00916F8E">
            <w:pPr>
              <w:pStyle w:val="TAH"/>
              <w:rPr>
                <w:lang w:eastAsia="en-US"/>
              </w:rPr>
            </w:pPr>
            <w:r w:rsidRPr="00CC0C94">
              <w:rPr>
                <w:lang w:eastAsia="en-US"/>
              </w:rPr>
              <w:lastRenderedPageBreak/>
              <w:t>TIMER NUM.</w:t>
            </w:r>
          </w:p>
        </w:tc>
        <w:tc>
          <w:tcPr>
            <w:tcW w:w="992" w:type="dxa"/>
          </w:tcPr>
          <w:p w:rsidR="0065399E" w:rsidRPr="00CC0C94" w:rsidRDefault="0065399E" w:rsidP="00916F8E">
            <w:pPr>
              <w:pStyle w:val="TAH"/>
              <w:rPr>
                <w:lang w:eastAsia="en-US"/>
              </w:rPr>
            </w:pPr>
            <w:r w:rsidRPr="00CC0C94">
              <w:rPr>
                <w:lang w:eastAsia="en-US"/>
              </w:rPr>
              <w:t>TIMER VALUE</w:t>
            </w:r>
          </w:p>
        </w:tc>
        <w:tc>
          <w:tcPr>
            <w:tcW w:w="1560" w:type="dxa"/>
          </w:tcPr>
          <w:p w:rsidR="0065399E" w:rsidRPr="00CC0C94" w:rsidRDefault="0065399E" w:rsidP="00916F8E">
            <w:pPr>
              <w:pStyle w:val="TAH"/>
              <w:rPr>
                <w:lang w:eastAsia="en-US"/>
              </w:rPr>
            </w:pPr>
            <w:r w:rsidRPr="00CC0C94">
              <w:rPr>
                <w:lang w:eastAsia="en-US"/>
              </w:rPr>
              <w:t>STATE</w:t>
            </w:r>
          </w:p>
        </w:tc>
        <w:tc>
          <w:tcPr>
            <w:tcW w:w="2693" w:type="dxa"/>
          </w:tcPr>
          <w:p w:rsidR="0065399E" w:rsidRPr="00CC0C94" w:rsidRDefault="0065399E" w:rsidP="00916F8E">
            <w:pPr>
              <w:pStyle w:val="TAH"/>
              <w:rPr>
                <w:lang w:eastAsia="en-US"/>
              </w:rPr>
            </w:pPr>
            <w:r w:rsidRPr="00CC0C94">
              <w:rPr>
                <w:lang w:eastAsia="en-US"/>
              </w:rPr>
              <w:t>CAUSE OF START</w:t>
            </w:r>
          </w:p>
        </w:tc>
        <w:tc>
          <w:tcPr>
            <w:tcW w:w="1701" w:type="dxa"/>
          </w:tcPr>
          <w:p w:rsidR="0065399E" w:rsidRPr="00CC0C94" w:rsidRDefault="0065399E" w:rsidP="00916F8E">
            <w:pPr>
              <w:pStyle w:val="TAH"/>
              <w:rPr>
                <w:lang w:eastAsia="en-US"/>
              </w:rPr>
            </w:pPr>
            <w:r w:rsidRPr="00CC0C94">
              <w:rPr>
                <w:lang w:eastAsia="en-US"/>
              </w:rPr>
              <w:t>NORMAL STOP</w:t>
            </w:r>
          </w:p>
        </w:tc>
        <w:tc>
          <w:tcPr>
            <w:tcW w:w="1700" w:type="dxa"/>
          </w:tcPr>
          <w:p w:rsidR="0065399E" w:rsidRPr="00CC0C94" w:rsidRDefault="0065399E" w:rsidP="00916F8E">
            <w:pPr>
              <w:pStyle w:val="TAH"/>
              <w:rPr>
                <w:lang w:eastAsia="en-US"/>
              </w:rPr>
            </w:pPr>
            <w:r w:rsidRPr="00CC0C94">
              <w:rPr>
                <w:lang w:eastAsia="en-US"/>
              </w:rPr>
              <w:t xml:space="preserve">ON </w:t>
            </w:r>
            <w:r w:rsidRPr="00CC0C94">
              <w:rPr>
                <w:lang w:eastAsia="en-US"/>
              </w:rPr>
              <w:br/>
              <w:t>EXPIRY</w:t>
            </w:r>
          </w:p>
        </w:tc>
      </w:tr>
      <w:tr w:rsidR="0065399E" w:rsidRPr="00CC0C94" w:rsidTr="00916F8E">
        <w:trPr>
          <w:cantSplit/>
          <w:jc w:val="center"/>
        </w:trPr>
        <w:tc>
          <w:tcPr>
            <w:tcW w:w="992" w:type="dxa"/>
          </w:tcPr>
          <w:p w:rsidR="0065399E" w:rsidRPr="00CC0C94" w:rsidRDefault="0065399E" w:rsidP="00916F8E">
            <w:pPr>
              <w:pStyle w:val="TAC"/>
              <w:rPr>
                <w:lang w:eastAsia="en-US"/>
              </w:rPr>
            </w:pPr>
            <w:r w:rsidRPr="00CC0C94">
              <w:rPr>
                <w:lang w:eastAsia="en-US"/>
              </w:rPr>
              <w:t>T3402</w:t>
            </w:r>
          </w:p>
        </w:tc>
        <w:tc>
          <w:tcPr>
            <w:tcW w:w="992" w:type="dxa"/>
          </w:tcPr>
          <w:p w:rsidR="0065399E" w:rsidRPr="00CC0C94" w:rsidRDefault="0065399E" w:rsidP="00916F8E">
            <w:pPr>
              <w:pStyle w:val="TAL"/>
            </w:pPr>
            <w:r w:rsidRPr="00CC0C94">
              <w:t>Default 12 min.</w:t>
            </w:r>
          </w:p>
          <w:p w:rsidR="0065399E" w:rsidRPr="00CC0C94" w:rsidRDefault="0065399E" w:rsidP="00916F8E">
            <w:pPr>
              <w:pStyle w:val="TAL"/>
            </w:pPr>
            <w:r w:rsidRPr="00CC0C94">
              <w:t>NOTE 1</w:t>
            </w:r>
          </w:p>
        </w:tc>
        <w:tc>
          <w:tcPr>
            <w:tcW w:w="1560" w:type="dxa"/>
          </w:tcPr>
          <w:p w:rsidR="0065399E" w:rsidRPr="00CC0C94" w:rsidRDefault="0065399E" w:rsidP="00916F8E">
            <w:pPr>
              <w:pStyle w:val="TAC"/>
              <w:rPr>
                <w:lang w:eastAsia="en-US"/>
              </w:rPr>
            </w:pPr>
            <w:r w:rsidRPr="00CC0C94">
              <w:rPr>
                <w:lang w:eastAsia="en-US"/>
              </w:rPr>
              <w:t>EMM-DEREGISTERED</w:t>
            </w:r>
          </w:p>
          <w:p w:rsidR="0065399E" w:rsidRPr="00CC0C94" w:rsidRDefault="0065399E" w:rsidP="00916F8E">
            <w:pPr>
              <w:pStyle w:val="TAC"/>
              <w:rPr>
                <w:lang w:eastAsia="en-US"/>
              </w:rPr>
            </w:pPr>
            <w:r w:rsidRPr="00CC0C94">
              <w:rPr>
                <w:lang w:eastAsia="en-US"/>
              </w:rPr>
              <w:t>EMM-REGISTERED</w:t>
            </w:r>
          </w:p>
        </w:tc>
        <w:tc>
          <w:tcPr>
            <w:tcW w:w="2693" w:type="dxa"/>
          </w:tcPr>
          <w:p w:rsidR="0065399E" w:rsidRPr="00CC0C94" w:rsidRDefault="0065399E" w:rsidP="00916F8E">
            <w:pPr>
              <w:pStyle w:val="TAL"/>
            </w:pPr>
            <w:r w:rsidRPr="00CC0C94">
              <w:t>At attach failure and the attempt counter is equal to 5.</w:t>
            </w:r>
          </w:p>
          <w:p w:rsidR="0065399E" w:rsidRPr="00CC0C94" w:rsidRDefault="0065399E" w:rsidP="00916F8E">
            <w:pPr>
              <w:pStyle w:val="TAL"/>
            </w:pPr>
            <w:r w:rsidRPr="00CC0C94">
              <w:t>At tracking area updating failure and the attempt counter is equal to 5.</w:t>
            </w:r>
          </w:p>
          <w:p w:rsidR="0065399E" w:rsidRPr="00CC0C94" w:rsidRDefault="0065399E" w:rsidP="00916F8E">
            <w:pPr>
              <w:pStyle w:val="TAL"/>
            </w:pPr>
            <w:r w:rsidRPr="00CC0C94">
              <w:t>ATTACH ACCEPT with EMM cause #16 or #17 and the attempt counter is equal to 5 for CS/PS mode 2 UE, or ATTACH ACCEPT with EMM cause #22, as described in subclause 5.5.1.3.4.3.</w:t>
            </w:r>
          </w:p>
          <w:p w:rsidR="0065399E" w:rsidRPr="00CC0C94" w:rsidRDefault="0065399E" w:rsidP="00916F8E">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or TRACKING AREA UPDATE ACCEPT with EMM cause #22, as described in subclause 5.5.3.3.4.3.</w:t>
            </w:r>
          </w:p>
          <w:p w:rsidR="0065399E" w:rsidRPr="00CC0C94" w:rsidRDefault="0065399E" w:rsidP="00916F8E">
            <w:pPr>
              <w:pStyle w:val="TAL"/>
            </w:pPr>
            <w:r w:rsidRPr="00CC0C94">
              <w:t>ATTACH ACCEPT and the attempt counter is equal to 5 as described in subclause 5.5.1.2.4A and 5.5.1.2.6A.</w:t>
            </w:r>
          </w:p>
          <w:p w:rsidR="0065399E" w:rsidRPr="00CC0C94" w:rsidRDefault="0065399E" w:rsidP="00916F8E">
            <w:pPr>
              <w:pStyle w:val="TAL"/>
            </w:pPr>
            <w:r w:rsidRPr="00CC0C94">
              <w:t>TRACKING AREA UPDATE ACCEPT and the attempt counter is equal to 5 as described in subclause 5.5.3.2.4A and 5.5.3.2.6A.</w:t>
            </w:r>
          </w:p>
          <w:p w:rsidR="0065399E" w:rsidRPr="00CC0C94" w:rsidRDefault="0065399E" w:rsidP="00916F8E">
            <w:pPr>
              <w:pStyle w:val="TAL"/>
            </w:pPr>
            <w:r w:rsidRPr="00CC0C94">
              <w:t xml:space="preserve">DETACH REQUEST with </w:t>
            </w:r>
            <w:r w:rsidRPr="00CC0C94">
              <w:rPr>
                <w:noProof/>
              </w:rPr>
              <w:t xml:space="preserve">other EMM cause values than those treated in subclause 5.5.2.3.2 or no EMM cause IE and </w:t>
            </w:r>
            <w:r w:rsidRPr="00CC0C94">
              <w:t xml:space="preserve">Detach type IE indicates "re-attach not required" as described in subclause 5.5.2.3.4. </w:t>
            </w:r>
          </w:p>
        </w:tc>
        <w:tc>
          <w:tcPr>
            <w:tcW w:w="1701" w:type="dxa"/>
          </w:tcPr>
          <w:p w:rsidR="0065399E" w:rsidRPr="00CC0C94" w:rsidRDefault="0065399E" w:rsidP="00916F8E">
            <w:pPr>
              <w:pStyle w:val="TAL"/>
            </w:pPr>
            <w:r w:rsidRPr="00CC0C94">
              <w:t>ATTACH REQUEST sent</w:t>
            </w:r>
          </w:p>
          <w:p w:rsidR="0065399E" w:rsidRPr="00CC0C94" w:rsidRDefault="0065399E" w:rsidP="00916F8E">
            <w:pPr>
              <w:pStyle w:val="TAL"/>
            </w:pPr>
            <w:r w:rsidRPr="00CC0C94">
              <w:t>TRACKING AREA UPDATE REQUEST sent</w:t>
            </w:r>
          </w:p>
          <w:p w:rsidR="0065399E" w:rsidRPr="00CC0C94" w:rsidRDefault="0065399E" w:rsidP="00916F8E">
            <w:pPr>
              <w:pStyle w:val="TAL"/>
            </w:pPr>
            <w:r w:rsidRPr="00CC0C94">
              <w:t>NAS signalling connection released</w:t>
            </w:r>
          </w:p>
          <w:p w:rsidR="0065399E" w:rsidRPr="00CC0C94" w:rsidRDefault="0065399E" w:rsidP="00916F8E">
            <w:pPr>
              <w:pStyle w:val="TAL"/>
            </w:pPr>
          </w:p>
        </w:tc>
        <w:tc>
          <w:tcPr>
            <w:tcW w:w="1700" w:type="dxa"/>
          </w:tcPr>
          <w:p w:rsidR="0065399E" w:rsidRPr="00CC0C94" w:rsidRDefault="0065399E" w:rsidP="00916F8E">
            <w:pPr>
              <w:pStyle w:val="TAL"/>
            </w:pPr>
            <w:r w:rsidRPr="00CC0C94">
              <w:t>Initiation of the attach procedure, if still required or TAU procedure</w:t>
            </w:r>
          </w:p>
        </w:tc>
      </w:tr>
      <w:tr w:rsidR="0065399E" w:rsidRPr="00CC0C94" w:rsidTr="00916F8E">
        <w:trPr>
          <w:cantSplit/>
          <w:jc w:val="center"/>
        </w:trPr>
        <w:tc>
          <w:tcPr>
            <w:tcW w:w="992" w:type="dxa"/>
          </w:tcPr>
          <w:p w:rsidR="0065399E" w:rsidRPr="00CC0C94" w:rsidRDefault="0065399E" w:rsidP="00916F8E">
            <w:pPr>
              <w:pStyle w:val="TAC"/>
              <w:rPr>
                <w:lang w:eastAsia="en-US"/>
              </w:rPr>
            </w:pPr>
            <w:r w:rsidRPr="00CC0C94">
              <w:rPr>
                <w:lang w:eastAsia="en-US"/>
              </w:rPr>
              <w:t>T3410</w:t>
            </w:r>
          </w:p>
        </w:tc>
        <w:tc>
          <w:tcPr>
            <w:tcW w:w="992" w:type="dxa"/>
          </w:tcPr>
          <w:p w:rsidR="0065399E" w:rsidRPr="00CC0C94" w:rsidRDefault="0065399E" w:rsidP="00916F8E">
            <w:pPr>
              <w:pStyle w:val="TAL"/>
            </w:pPr>
            <w:r w:rsidRPr="00CC0C94">
              <w:t>15s</w:t>
            </w:r>
            <w:r w:rsidRPr="00CC0C94">
              <w:br/>
              <w:t>NOTE 7</w:t>
            </w:r>
            <w:r w:rsidRPr="00CC0C94">
              <w:br/>
              <w:t>NOTE 8</w:t>
            </w:r>
          </w:p>
          <w:p w:rsidR="0065399E" w:rsidRPr="00CC0C94" w:rsidRDefault="0065399E" w:rsidP="00916F8E">
            <w:pPr>
              <w:pStyle w:val="TAL"/>
            </w:pPr>
            <w:r w:rsidRPr="00CC0C94">
              <w:t>In WB-S1/CE mode, 85s</w:t>
            </w:r>
          </w:p>
        </w:tc>
        <w:tc>
          <w:tcPr>
            <w:tcW w:w="1560" w:type="dxa"/>
          </w:tcPr>
          <w:p w:rsidR="0065399E" w:rsidRPr="00CC0C94" w:rsidRDefault="0065399E" w:rsidP="00916F8E">
            <w:pPr>
              <w:pStyle w:val="TAC"/>
              <w:rPr>
                <w:lang w:eastAsia="en-US"/>
              </w:rPr>
            </w:pPr>
            <w:r w:rsidRPr="00CC0C94">
              <w:rPr>
                <w:lang w:eastAsia="en-US"/>
              </w:rPr>
              <w:t>EMM-REGISTERED-INITIATED</w:t>
            </w:r>
          </w:p>
        </w:tc>
        <w:tc>
          <w:tcPr>
            <w:tcW w:w="2693" w:type="dxa"/>
          </w:tcPr>
          <w:p w:rsidR="0065399E" w:rsidRPr="00CC0C94" w:rsidRDefault="0065399E" w:rsidP="00916F8E">
            <w:pPr>
              <w:pStyle w:val="TAL"/>
            </w:pPr>
            <w:r w:rsidRPr="00CC0C94">
              <w:t>ATTACH REQUEST sent</w:t>
            </w:r>
          </w:p>
        </w:tc>
        <w:tc>
          <w:tcPr>
            <w:tcW w:w="1701" w:type="dxa"/>
          </w:tcPr>
          <w:p w:rsidR="0065399E" w:rsidRPr="00CC0C94" w:rsidRDefault="0065399E" w:rsidP="00916F8E">
            <w:pPr>
              <w:pStyle w:val="TAL"/>
            </w:pPr>
            <w:r w:rsidRPr="00CC0C94">
              <w:t>ATTACH ACCEPT received</w:t>
            </w:r>
          </w:p>
          <w:p w:rsidR="0065399E" w:rsidRPr="00CC0C94" w:rsidRDefault="0065399E" w:rsidP="00916F8E">
            <w:pPr>
              <w:pStyle w:val="TAL"/>
            </w:pPr>
            <w:r w:rsidRPr="00CC0C94">
              <w:t>ATTACH REJECT received</w:t>
            </w:r>
          </w:p>
        </w:tc>
        <w:tc>
          <w:tcPr>
            <w:tcW w:w="1700" w:type="dxa"/>
          </w:tcPr>
          <w:p w:rsidR="0065399E" w:rsidRPr="00CC0C94" w:rsidRDefault="0065399E" w:rsidP="00916F8E">
            <w:pPr>
              <w:pStyle w:val="TAL"/>
              <w:rPr>
                <w:bCs/>
              </w:rPr>
            </w:pPr>
            <w:r w:rsidRPr="00CC0C94">
              <w:rPr>
                <w:bCs/>
              </w:rPr>
              <w:t>Start T3411 or T3402 as described in subclause 5.5.1.2.6</w:t>
            </w:r>
          </w:p>
        </w:tc>
      </w:tr>
      <w:tr w:rsidR="0065399E" w:rsidRPr="00CC0C94" w:rsidTr="00916F8E">
        <w:trPr>
          <w:cantSplit/>
          <w:tblHeader/>
          <w:jc w:val="center"/>
        </w:trPr>
        <w:tc>
          <w:tcPr>
            <w:tcW w:w="992" w:type="dxa"/>
          </w:tcPr>
          <w:p w:rsidR="0065399E" w:rsidRPr="00CC0C94" w:rsidRDefault="0065399E" w:rsidP="00916F8E">
            <w:pPr>
              <w:pStyle w:val="TAC"/>
              <w:rPr>
                <w:lang w:eastAsia="en-US"/>
              </w:rPr>
            </w:pPr>
            <w:r w:rsidRPr="00CC0C94">
              <w:rPr>
                <w:lang w:eastAsia="en-US"/>
              </w:rPr>
              <w:lastRenderedPageBreak/>
              <w:t>T3411</w:t>
            </w:r>
          </w:p>
        </w:tc>
        <w:tc>
          <w:tcPr>
            <w:tcW w:w="992" w:type="dxa"/>
          </w:tcPr>
          <w:p w:rsidR="0065399E" w:rsidRPr="00CC0C94" w:rsidDel="00DF1271" w:rsidRDefault="0065399E" w:rsidP="00916F8E">
            <w:pPr>
              <w:pStyle w:val="TAL"/>
            </w:pPr>
            <w:r w:rsidRPr="00CC0C94">
              <w:t>10s</w:t>
            </w:r>
          </w:p>
        </w:tc>
        <w:tc>
          <w:tcPr>
            <w:tcW w:w="1560" w:type="dxa"/>
          </w:tcPr>
          <w:p w:rsidR="0065399E" w:rsidRPr="00CC0C94" w:rsidRDefault="0065399E" w:rsidP="00916F8E">
            <w:pPr>
              <w:pStyle w:val="TAC"/>
              <w:rPr>
                <w:lang w:eastAsia="en-US"/>
              </w:rPr>
            </w:pPr>
            <w:r w:rsidRPr="00CC0C94">
              <w:rPr>
                <w:lang w:eastAsia="en-US"/>
              </w:rPr>
              <w:t>EMM-DEREGISTERED. ATTEMPTING-TO-ATTACH</w:t>
            </w:r>
          </w:p>
          <w:p w:rsidR="0065399E" w:rsidRPr="00CC0C94" w:rsidRDefault="0065399E" w:rsidP="00916F8E">
            <w:pPr>
              <w:pStyle w:val="TAC"/>
              <w:rPr>
                <w:lang w:eastAsia="en-US"/>
              </w:rPr>
            </w:pPr>
          </w:p>
          <w:p w:rsidR="0065399E" w:rsidRPr="00CC0C94" w:rsidRDefault="0065399E" w:rsidP="00916F8E">
            <w:pPr>
              <w:pStyle w:val="TAC"/>
              <w:rPr>
                <w:lang w:eastAsia="en-US"/>
              </w:rPr>
            </w:pPr>
            <w:r w:rsidRPr="00CC0C94">
              <w:rPr>
                <w:lang w:eastAsia="en-US"/>
              </w:rPr>
              <w:t>EMM-REGISTERED. ATTEMPTING-TO-UPDATE</w:t>
            </w:r>
          </w:p>
          <w:p w:rsidR="0065399E" w:rsidRPr="00CC0C94" w:rsidRDefault="0065399E" w:rsidP="00916F8E">
            <w:pPr>
              <w:pStyle w:val="TAC"/>
              <w:rPr>
                <w:lang w:eastAsia="en-US"/>
              </w:rPr>
            </w:pPr>
          </w:p>
          <w:p w:rsidR="0065399E" w:rsidRPr="00CC0C94" w:rsidRDefault="0065399E" w:rsidP="00916F8E">
            <w:pPr>
              <w:pStyle w:val="TAC"/>
              <w:rPr>
                <w:lang w:eastAsia="en-US"/>
              </w:rPr>
            </w:pPr>
            <w:r w:rsidRPr="00CC0C94">
              <w:rPr>
                <w:lang w:eastAsia="en-US"/>
              </w:rPr>
              <w:t>EMM-REGISTERED. NORMAL-SERVICE</w:t>
            </w:r>
          </w:p>
        </w:tc>
        <w:tc>
          <w:tcPr>
            <w:tcW w:w="2693" w:type="dxa"/>
          </w:tcPr>
          <w:p w:rsidR="0065399E" w:rsidRPr="00CC0C94" w:rsidRDefault="0065399E" w:rsidP="00916F8E">
            <w:pPr>
              <w:pStyle w:val="TAL"/>
            </w:pPr>
            <w:r w:rsidRPr="00CC0C94">
              <w:t>At attach failure due to lower layer failure, T3410 timeout or attach rejected with other EMM cause values than those treated in subclause 5.5.1.2.5.</w:t>
            </w:r>
          </w:p>
          <w:p w:rsidR="0065399E" w:rsidRPr="00CC0C94" w:rsidRDefault="0065399E" w:rsidP="00916F8E">
            <w:pPr>
              <w:pStyle w:val="TAL"/>
            </w:pPr>
          </w:p>
          <w:p w:rsidR="0065399E" w:rsidRPr="00CC0C94" w:rsidRDefault="0065399E" w:rsidP="00916F8E">
            <w:pPr>
              <w:pStyle w:val="TAL"/>
            </w:pPr>
            <w:r w:rsidRPr="00CC0C94">
              <w:t>At tracking area updating failure due to lower layer failure, T3430 timeout or TAU rejected with other EMM cause values than those treated in subclause 5.5.3.2.5.</w:t>
            </w:r>
          </w:p>
          <w:p w:rsidR="0065399E" w:rsidRPr="00CC0C94" w:rsidRDefault="0065399E" w:rsidP="00916F8E">
            <w:pPr>
              <w:pStyle w:val="TAL"/>
            </w:pPr>
            <w:r w:rsidRPr="00CC0C94">
              <w:t>ATTACH ACCEPT and the attempt counter is less than 5 as described in subclause 5.5.1.2.4A and 5.5.1.2.6A.</w:t>
            </w:r>
          </w:p>
          <w:p w:rsidR="0065399E" w:rsidRPr="00CC0C94" w:rsidRDefault="0065399E" w:rsidP="00916F8E">
            <w:pPr>
              <w:pStyle w:val="TAL"/>
            </w:pPr>
            <w:r w:rsidRPr="00CC0C94">
              <w:t>TRACKING AREA UPDATE ACCEPT and the attempt counter is less than 5 as described in subclause 5.5.3.2.4A and 5.5.3.2.6A.</w:t>
            </w:r>
          </w:p>
        </w:tc>
        <w:tc>
          <w:tcPr>
            <w:tcW w:w="1701" w:type="dxa"/>
          </w:tcPr>
          <w:p w:rsidR="0065399E" w:rsidRPr="00CC0C94" w:rsidRDefault="0065399E" w:rsidP="00916F8E">
            <w:pPr>
              <w:pStyle w:val="TAL"/>
            </w:pPr>
            <w:r w:rsidRPr="00CC0C94">
              <w:t>ATTACH REQUEST sent</w:t>
            </w:r>
          </w:p>
          <w:p w:rsidR="0065399E" w:rsidRPr="00CC0C94" w:rsidRDefault="0065399E" w:rsidP="00916F8E">
            <w:pPr>
              <w:pStyle w:val="TAL"/>
            </w:pPr>
            <w:r w:rsidRPr="00CC0C94">
              <w:t>TRACKING AREA UPDATE REQUEST sent</w:t>
            </w:r>
          </w:p>
          <w:p w:rsidR="0065399E" w:rsidRPr="00CC0C94" w:rsidRDefault="0065399E" w:rsidP="00916F8E">
            <w:pPr>
              <w:pStyle w:val="TAL"/>
            </w:pPr>
            <w:r w:rsidRPr="00CC0C94">
              <w:t>EMM-CONNECTED mode entered (NOTE 6)</w:t>
            </w:r>
          </w:p>
        </w:tc>
        <w:tc>
          <w:tcPr>
            <w:tcW w:w="1700" w:type="dxa"/>
          </w:tcPr>
          <w:p w:rsidR="0065399E" w:rsidRPr="00CC0C94" w:rsidRDefault="0065399E" w:rsidP="00916F8E">
            <w:pPr>
              <w:pStyle w:val="TAL"/>
            </w:pPr>
            <w:r w:rsidRPr="00CC0C94">
              <w:t xml:space="preserve">Retransmission of the ATTACH REQUEST, if still required </w:t>
            </w:r>
            <w:r w:rsidRPr="00CC0C94">
              <w:rPr>
                <w:bCs/>
              </w:rPr>
              <w:t>as described in subclause 5.5.1.2.6</w:t>
            </w:r>
            <w:r w:rsidRPr="00CC0C94">
              <w:t xml:space="preserve"> or retransmission of TRACKING AREA UPDATE REQUEST</w:t>
            </w:r>
          </w:p>
        </w:tc>
      </w:tr>
      <w:tr w:rsidR="0065399E" w:rsidRPr="00CC0C94" w:rsidTr="00916F8E">
        <w:trPr>
          <w:cantSplit/>
          <w:tblHeader/>
          <w:jc w:val="center"/>
        </w:trPr>
        <w:tc>
          <w:tcPr>
            <w:tcW w:w="992" w:type="dxa"/>
          </w:tcPr>
          <w:p w:rsidR="0065399E" w:rsidRPr="00CC0C94" w:rsidRDefault="0065399E" w:rsidP="00916F8E">
            <w:pPr>
              <w:pStyle w:val="TAC"/>
              <w:rPr>
                <w:lang w:eastAsia="en-US"/>
              </w:rPr>
            </w:pPr>
            <w:r w:rsidRPr="00CC0C94">
              <w:rPr>
                <w:lang w:eastAsia="en-US"/>
              </w:rPr>
              <w:t>T3412</w:t>
            </w:r>
          </w:p>
        </w:tc>
        <w:tc>
          <w:tcPr>
            <w:tcW w:w="992" w:type="dxa"/>
          </w:tcPr>
          <w:p w:rsidR="0065399E" w:rsidRPr="00CC0C94" w:rsidRDefault="0065399E" w:rsidP="00916F8E">
            <w:pPr>
              <w:pStyle w:val="TAL"/>
            </w:pPr>
            <w:r w:rsidRPr="00CC0C94">
              <w:t>Default 54 min.</w:t>
            </w:r>
          </w:p>
          <w:p w:rsidR="0065399E" w:rsidRPr="00CC0C94" w:rsidRDefault="0065399E" w:rsidP="00916F8E">
            <w:pPr>
              <w:pStyle w:val="TAL"/>
            </w:pPr>
            <w:r w:rsidRPr="00CC0C94">
              <w:t>NOTE 2</w:t>
            </w:r>
          </w:p>
          <w:p w:rsidR="0065399E" w:rsidRPr="00CC0C94" w:rsidRDefault="0065399E" w:rsidP="00916F8E">
            <w:pPr>
              <w:pStyle w:val="TAL"/>
            </w:pPr>
            <w:r w:rsidRPr="00CC0C94">
              <w:t>NOTE 5</w:t>
            </w:r>
          </w:p>
        </w:tc>
        <w:tc>
          <w:tcPr>
            <w:tcW w:w="1560" w:type="dxa"/>
          </w:tcPr>
          <w:p w:rsidR="0065399E" w:rsidRPr="00CC0C94" w:rsidRDefault="0065399E" w:rsidP="00916F8E">
            <w:pPr>
              <w:pStyle w:val="TAC"/>
              <w:rPr>
                <w:lang w:eastAsia="en-US"/>
              </w:rPr>
            </w:pPr>
            <w:r w:rsidRPr="00CC0C94">
              <w:rPr>
                <w:lang w:eastAsia="en-US"/>
              </w:rPr>
              <w:t>EMM-REGISTERED</w:t>
            </w:r>
          </w:p>
        </w:tc>
        <w:tc>
          <w:tcPr>
            <w:tcW w:w="2693" w:type="dxa"/>
          </w:tcPr>
          <w:p w:rsidR="0065399E" w:rsidRPr="00CC0C94" w:rsidRDefault="0065399E" w:rsidP="00916F8E">
            <w:pPr>
              <w:pStyle w:val="TAL"/>
            </w:pPr>
            <w:r w:rsidRPr="00CC0C94">
              <w:t>In EMM-REGISTERED, when EMM-CONNECTED mode is left.</w:t>
            </w:r>
          </w:p>
        </w:tc>
        <w:tc>
          <w:tcPr>
            <w:tcW w:w="1701" w:type="dxa"/>
          </w:tcPr>
          <w:p w:rsidR="0065399E" w:rsidRPr="00CC0C94" w:rsidRDefault="0065399E" w:rsidP="00916F8E">
            <w:pPr>
              <w:pStyle w:val="TAL"/>
            </w:pPr>
            <w:r w:rsidRPr="00CC0C94">
              <w:t xml:space="preserve">When entering state EMM-DEREGISTERED or when entering EMM-CONNECTED mode. </w:t>
            </w:r>
          </w:p>
        </w:tc>
        <w:tc>
          <w:tcPr>
            <w:tcW w:w="1700" w:type="dxa"/>
          </w:tcPr>
          <w:p w:rsidR="0065399E" w:rsidRPr="00CC0C94" w:rsidRDefault="0065399E" w:rsidP="00916F8E">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subclause 5.</w:t>
            </w:r>
            <w:r w:rsidRPr="00CC0C94">
              <w:rPr>
                <w:lang w:val="en-US" w:eastAsia="zh-CN"/>
              </w:rPr>
              <w:t>3</w:t>
            </w:r>
            <w:r w:rsidRPr="00CC0C94">
              <w:rPr>
                <w:rFonts w:hint="eastAsia"/>
                <w:lang w:val="en-US" w:eastAsia="zh-CN"/>
              </w:rPr>
              <w:t>.5</w:t>
            </w:r>
            <w:r w:rsidRPr="00CC0C94">
              <w:rPr>
                <w:rFonts w:hint="eastAsia"/>
                <w:lang w:eastAsia="zh-TW"/>
              </w:rPr>
              <w:t>.</w:t>
            </w:r>
          </w:p>
          <w:p w:rsidR="0065399E" w:rsidRPr="00CC0C94" w:rsidRDefault="0065399E" w:rsidP="00916F8E">
            <w:pPr>
              <w:pStyle w:val="TAL"/>
              <w:rPr>
                <w:lang w:eastAsia="zh-TW"/>
              </w:rPr>
            </w:pPr>
          </w:p>
          <w:p w:rsidR="0065399E" w:rsidRPr="00CC0C94" w:rsidRDefault="0065399E" w:rsidP="00916F8E">
            <w:pPr>
              <w:pStyle w:val="TAL"/>
              <w:rPr>
                <w:lang w:eastAsia="zh-TW"/>
              </w:rPr>
            </w:pPr>
            <w:r w:rsidRPr="00CC0C94">
              <w:rPr>
                <w:rFonts w:hint="eastAsia"/>
                <w:lang w:eastAsia="zh-TW"/>
              </w:rPr>
              <w:t>Implicit detach from network if the UE is attached for emergency bearer services.</w:t>
            </w:r>
          </w:p>
          <w:p w:rsidR="0065399E" w:rsidRPr="00CC0C94" w:rsidRDefault="0065399E" w:rsidP="00916F8E">
            <w:pPr>
              <w:pStyle w:val="TAL"/>
            </w:pPr>
          </w:p>
        </w:tc>
      </w:tr>
      <w:tr w:rsidR="0065399E" w:rsidRPr="00CC0C94" w:rsidTr="00916F8E">
        <w:trPr>
          <w:cantSplit/>
          <w:tblHeader/>
          <w:jc w:val="center"/>
        </w:trPr>
        <w:tc>
          <w:tcPr>
            <w:tcW w:w="992" w:type="dxa"/>
          </w:tcPr>
          <w:p w:rsidR="0065399E" w:rsidRPr="00CC0C94" w:rsidRDefault="0065399E" w:rsidP="00916F8E">
            <w:pPr>
              <w:pStyle w:val="TAC"/>
              <w:rPr>
                <w:lang w:eastAsia="en-US"/>
              </w:rPr>
            </w:pPr>
            <w:r w:rsidRPr="00CC0C94">
              <w:rPr>
                <w:lang w:eastAsia="en-US"/>
              </w:rPr>
              <w:t>T3416</w:t>
            </w:r>
          </w:p>
        </w:tc>
        <w:tc>
          <w:tcPr>
            <w:tcW w:w="992" w:type="dxa"/>
          </w:tcPr>
          <w:p w:rsidR="0065399E" w:rsidRPr="00CC0C94" w:rsidRDefault="0065399E" w:rsidP="00916F8E">
            <w:pPr>
              <w:pStyle w:val="TAL"/>
            </w:pPr>
            <w:r w:rsidRPr="00CC0C94">
              <w:t>30s</w:t>
            </w:r>
            <w:r w:rsidRPr="00CC0C94">
              <w:br/>
              <w:t>NOTE 7</w:t>
            </w:r>
            <w:r w:rsidRPr="00CC0C94">
              <w:br/>
              <w:t>NOTE 8</w:t>
            </w:r>
          </w:p>
          <w:p w:rsidR="0065399E" w:rsidRPr="00CC0C94" w:rsidRDefault="0065399E" w:rsidP="00916F8E">
            <w:pPr>
              <w:pStyle w:val="TAL"/>
            </w:pPr>
            <w:r w:rsidRPr="00CC0C94">
              <w:t>In WB-S1/CE mode, 48s</w:t>
            </w:r>
          </w:p>
        </w:tc>
        <w:tc>
          <w:tcPr>
            <w:tcW w:w="1560" w:type="dxa"/>
          </w:tcPr>
          <w:p w:rsidR="0065399E" w:rsidRPr="00CC0C94" w:rsidRDefault="0065399E" w:rsidP="00916F8E">
            <w:pPr>
              <w:pStyle w:val="TAC"/>
              <w:rPr>
                <w:lang w:eastAsia="en-US"/>
              </w:rPr>
            </w:pPr>
            <w:r w:rsidRPr="00CC0C94">
              <w:rPr>
                <w:lang w:eastAsia="en-US"/>
              </w:rPr>
              <w:t>EMM-REGISTERED-INITIATED</w:t>
            </w:r>
          </w:p>
          <w:p w:rsidR="0065399E" w:rsidRPr="00CC0C94" w:rsidRDefault="0065399E" w:rsidP="00916F8E">
            <w:pPr>
              <w:pStyle w:val="TAC"/>
              <w:rPr>
                <w:lang w:eastAsia="en-US"/>
              </w:rPr>
            </w:pPr>
            <w:r w:rsidRPr="00CC0C94">
              <w:rPr>
                <w:lang w:eastAsia="en-US"/>
              </w:rPr>
              <w:t>EMM-REGISTERED</w:t>
            </w:r>
          </w:p>
          <w:p w:rsidR="0065399E" w:rsidRPr="00CC0C94" w:rsidRDefault="0065399E" w:rsidP="00916F8E">
            <w:pPr>
              <w:pStyle w:val="TAC"/>
              <w:rPr>
                <w:lang w:eastAsia="en-US"/>
              </w:rPr>
            </w:pPr>
            <w:r w:rsidRPr="00CC0C94">
              <w:rPr>
                <w:lang w:eastAsia="en-US"/>
              </w:rPr>
              <w:t>EMM-DEREGISTERED-INITIATED</w:t>
            </w:r>
          </w:p>
          <w:p w:rsidR="0065399E" w:rsidRPr="00CC0C94" w:rsidRDefault="0065399E" w:rsidP="00916F8E">
            <w:pPr>
              <w:pStyle w:val="TAC"/>
              <w:rPr>
                <w:lang w:eastAsia="en-US"/>
              </w:rPr>
            </w:pPr>
            <w:r w:rsidRPr="00CC0C94">
              <w:rPr>
                <w:lang w:eastAsia="en-US"/>
              </w:rPr>
              <w:t>EMM-TRACKING-AREA-UPDATING-INITIATED</w:t>
            </w:r>
          </w:p>
          <w:p w:rsidR="0065399E" w:rsidRPr="00CC0C94" w:rsidRDefault="0065399E" w:rsidP="00916F8E">
            <w:pPr>
              <w:pStyle w:val="TAC"/>
              <w:rPr>
                <w:lang w:eastAsia="en-US"/>
              </w:rPr>
            </w:pPr>
            <w:r w:rsidRPr="00CC0C94">
              <w:rPr>
                <w:lang w:eastAsia="en-US"/>
              </w:rPr>
              <w:t>EMM-SERVICE-REQUEST-INITIATED</w:t>
            </w:r>
          </w:p>
        </w:tc>
        <w:tc>
          <w:tcPr>
            <w:tcW w:w="2693" w:type="dxa"/>
          </w:tcPr>
          <w:p w:rsidR="0065399E" w:rsidRPr="00CC0C94" w:rsidRDefault="0065399E" w:rsidP="00916F8E">
            <w:pPr>
              <w:pStyle w:val="TAL"/>
            </w:pPr>
            <w:r w:rsidRPr="00CC0C94">
              <w:t>RAND and RES stored as a result of an EPS authentication challenge</w:t>
            </w:r>
          </w:p>
        </w:tc>
        <w:tc>
          <w:tcPr>
            <w:tcW w:w="1701" w:type="dxa"/>
          </w:tcPr>
          <w:p w:rsidR="0065399E" w:rsidRPr="00CC0C94" w:rsidRDefault="0065399E" w:rsidP="00916F8E">
            <w:pPr>
              <w:pStyle w:val="TAL"/>
            </w:pPr>
            <w:r w:rsidRPr="00CC0C94">
              <w:t>SECURITY MODE COMMAND received</w:t>
            </w:r>
          </w:p>
          <w:p w:rsidR="0065399E" w:rsidRDefault="0065399E" w:rsidP="00916F8E">
            <w:pPr>
              <w:pStyle w:val="TAL"/>
            </w:pPr>
            <w:r w:rsidRPr="00CC0C94">
              <w:t>SERVICE REJECT received</w:t>
            </w:r>
          </w:p>
          <w:p w:rsidR="0065399E" w:rsidRPr="00CC0C94" w:rsidRDefault="0065399E" w:rsidP="00916F8E">
            <w:pPr>
              <w:pStyle w:val="TAL"/>
            </w:pPr>
            <w:r w:rsidRPr="00CC0C94">
              <w:t xml:space="preserve">SERVICE </w:t>
            </w:r>
            <w:r>
              <w:t>ACCEPT</w:t>
            </w:r>
            <w:r w:rsidRPr="00CC0C94">
              <w:t xml:space="preserve"> received</w:t>
            </w:r>
          </w:p>
          <w:p w:rsidR="0065399E" w:rsidRPr="00CC0C94" w:rsidRDefault="0065399E" w:rsidP="00916F8E">
            <w:pPr>
              <w:pStyle w:val="TAL"/>
            </w:pPr>
            <w:r w:rsidRPr="00CC0C94">
              <w:t>TRACKING AREA UPDATE ACCEPT received</w:t>
            </w:r>
          </w:p>
          <w:p w:rsidR="0065399E" w:rsidRPr="00CC0C94" w:rsidRDefault="0065399E" w:rsidP="00916F8E">
            <w:pPr>
              <w:pStyle w:val="TAL"/>
            </w:pPr>
            <w:r w:rsidRPr="00CC0C94">
              <w:t>AUTHENTICATION REJECT received</w:t>
            </w:r>
          </w:p>
          <w:p w:rsidR="0065399E" w:rsidRPr="00CC0C94" w:rsidRDefault="0065399E" w:rsidP="00916F8E">
            <w:pPr>
              <w:pStyle w:val="TAL"/>
            </w:pPr>
            <w:r w:rsidRPr="00CC0C94">
              <w:t>AUTHENTICATION FAILURE sent</w:t>
            </w:r>
          </w:p>
          <w:p w:rsidR="0065399E" w:rsidRPr="00CC0C94" w:rsidRDefault="0065399E" w:rsidP="00916F8E">
            <w:pPr>
              <w:pStyle w:val="TAL"/>
              <w:rPr>
                <w:lang w:val="nb-NO"/>
              </w:rPr>
            </w:pPr>
            <w:r w:rsidRPr="00CC0C94">
              <w:rPr>
                <w:lang w:val="nb-NO"/>
              </w:rPr>
              <w:t>EMM-DEREGISTERED, EMM-NULL or</w:t>
            </w:r>
          </w:p>
          <w:p w:rsidR="0065399E" w:rsidRPr="00CC0C94" w:rsidRDefault="0065399E" w:rsidP="00916F8E">
            <w:pPr>
              <w:pStyle w:val="TAL"/>
              <w:rPr>
                <w:lang w:val="nb-NO"/>
              </w:rPr>
            </w:pPr>
            <w:r w:rsidRPr="00CC0C94">
              <w:rPr>
                <w:lang w:val="nb-NO"/>
              </w:rPr>
              <w:t>EMM-IDLE mode entered</w:t>
            </w:r>
          </w:p>
        </w:tc>
        <w:tc>
          <w:tcPr>
            <w:tcW w:w="1700" w:type="dxa"/>
          </w:tcPr>
          <w:p w:rsidR="0065399E" w:rsidRPr="00CC0C94" w:rsidRDefault="0065399E" w:rsidP="00916F8E">
            <w:pPr>
              <w:pStyle w:val="TAL"/>
            </w:pPr>
            <w:r w:rsidRPr="00CC0C94">
              <w:t>Delete the stored RAND and RES</w:t>
            </w:r>
          </w:p>
        </w:tc>
      </w:tr>
      <w:tr w:rsidR="0065399E" w:rsidRPr="00CC0C94" w:rsidTr="00916F8E">
        <w:trPr>
          <w:cantSplit/>
          <w:tblHeader/>
          <w:jc w:val="center"/>
        </w:trPr>
        <w:tc>
          <w:tcPr>
            <w:tcW w:w="992" w:type="dxa"/>
          </w:tcPr>
          <w:p w:rsidR="0065399E" w:rsidRPr="00CC0C94" w:rsidRDefault="0065399E" w:rsidP="00916F8E">
            <w:pPr>
              <w:pStyle w:val="TAC"/>
              <w:rPr>
                <w:lang w:eastAsia="en-US"/>
              </w:rPr>
            </w:pPr>
            <w:r w:rsidRPr="00CC0C94">
              <w:rPr>
                <w:lang w:eastAsia="en-US"/>
              </w:rPr>
              <w:lastRenderedPageBreak/>
              <w:t>T3417</w:t>
            </w:r>
          </w:p>
        </w:tc>
        <w:tc>
          <w:tcPr>
            <w:tcW w:w="992" w:type="dxa"/>
          </w:tcPr>
          <w:p w:rsidR="0065399E" w:rsidRPr="00CC0C94" w:rsidRDefault="0065399E" w:rsidP="00916F8E">
            <w:pPr>
              <w:pStyle w:val="TAL"/>
            </w:pPr>
            <w:r w:rsidRPr="00CC0C94">
              <w:t xml:space="preserve">5s </w:t>
            </w:r>
            <w:r w:rsidRPr="00CC0C94">
              <w:br/>
              <w:t>NOTE 7</w:t>
            </w:r>
            <w:r w:rsidRPr="00CC0C94">
              <w:br/>
              <w:t xml:space="preserve">NOTE 8 </w:t>
            </w:r>
          </w:p>
          <w:p w:rsidR="0065399E" w:rsidRPr="00CC0C94" w:rsidRDefault="0065399E" w:rsidP="00916F8E">
            <w:pPr>
              <w:pStyle w:val="TAL"/>
            </w:pPr>
            <w:r w:rsidRPr="00CC0C94">
              <w:t>In WB-S1/CE mode, 51s</w:t>
            </w:r>
          </w:p>
        </w:tc>
        <w:tc>
          <w:tcPr>
            <w:tcW w:w="1560" w:type="dxa"/>
          </w:tcPr>
          <w:p w:rsidR="0065399E" w:rsidRPr="00CC0C94" w:rsidRDefault="0065399E" w:rsidP="00916F8E">
            <w:pPr>
              <w:pStyle w:val="TAC"/>
              <w:rPr>
                <w:lang w:eastAsia="en-US"/>
              </w:rPr>
            </w:pPr>
            <w:r w:rsidRPr="00CC0C94">
              <w:rPr>
                <w:lang w:eastAsia="en-US"/>
              </w:rPr>
              <w:t>EMM-SERVICE-REQUEST-INITIATED</w:t>
            </w:r>
          </w:p>
        </w:tc>
        <w:tc>
          <w:tcPr>
            <w:tcW w:w="2693" w:type="dxa"/>
          </w:tcPr>
          <w:p w:rsidR="0065399E" w:rsidRPr="00CC0C94" w:rsidRDefault="0065399E" w:rsidP="00916F8E">
            <w:pPr>
              <w:pStyle w:val="TAL"/>
            </w:pPr>
            <w:r w:rsidRPr="00CC0C94">
              <w:t>SERVICE REQUEST sent</w:t>
            </w:r>
          </w:p>
          <w:p w:rsidR="0065399E" w:rsidRPr="00CC0C94" w:rsidRDefault="0065399E" w:rsidP="00916F8E">
            <w:pPr>
              <w:pStyle w:val="TAL"/>
              <w:rPr>
                <w:lang w:eastAsia="ko-KR"/>
              </w:rPr>
            </w:pPr>
            <w:r w:rsidRPr="00CC0C94">
              <w:t>EXTENDED SERVICE REQUEST sent in case f, g, i and j in subclause 5.6.1.1</w:t>
            </w:r>
          </w:p>
          <w:p w:rsidR="0065399E" w:rsidRPr="00CC0C94" w:rsidRDefault="0065399E" w:rsidP="00916F8E">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subclause 5.6.1.1</w:t>
            </w:r>
          </w:p>
          <w:p w:rsidR="0065399E" w:rsidRPr="00CC0C94" w:rsidRDefault="0065399E" w:rsidP="00916F8E">
            <w:pPr>
              <w:pStyle w:val="TAL"/>
            </w:pPr>
            <w:r w:rsidRPr="00CC0C94">
              <w:rPr>
                <w:lang w:eastAsia="zh-CN"/>
              </w:rPr>
              <w:t>CONTROL PLANE</w:t>
            </w:r>
            <w:r w:rsidRPr="00CC0C94">
              <w:rPr>
                <w:rFonts w:hint="eastAsia"/>
                <w:lang w:eastAsia="zh-CN"/>
              </w:rPr>
              <w:t xml:space="preserve"> SERVICE REQUEST sent as specified in subclause 5.6.</w:t>
            </w:r>
            <w:r w:rsidRPr="00CC0C94">
              <w:rPr>
                <w:lang w:val="en-US" w:eastAsia="zh-CN"/>
              </w:rPr>
              <w:t>1</w:t>
            </w:r>
            <w:r w:rsidRPr="00CC0C94">
              <w:rPr>
                <w:rFonts w:hint="eastAsia"/>
                <w:lang w:val="en-US" w:eastAsia="zh-CN"/>
              </w:rPr>
              <w:t>.2.2</w:t>
            </w:r>
          </w:p>
        </w:tc>
        <w:tc>
          <w:tcPr>
            <w:tcW w:w="1701" w:type="dxa"/>
          </w:tcPr>
          <w:p w:rsidR="0065399E" w:rsidRPr="00CC0C94" w:rsidRDefault="0065399E" w:rsidP="00916F8E">
            <w:pPr>
              <w:pStyle w:val="TAL"/>
            </w:pPr>
            <w:r w:rsidRPr="00CC0C94">
              <w:t>Bearers have been set up</w:t>
            </w:r>
          </w:p>
          <w:p w:rsidR="0065399E" w:rsidRPr="00CC0C94" w:rsidRDefault="0065399E" w:rsidP="00916F8E">
            <w:pPr>
              <w:pStyle w:val="TAL"/>
            </w:pPr>
            <w:r w:rsidRPr="00CC0C94">
              <w:t>SERVICE REJECT received</w:t>
            </w:r>
          </w:p>
          <w:p w:rsidR="0065399E" w:rsidRPr="00CC0C94" w:rsidRDefault="0065399E" w:rsidP="00916F8E">
            <w:pPr>
              <w:pStyle w:val="TAL"/>
              <w:rPr>
                <w:lang w:eastAsia="zh-CN"/>
              </w:rPr>
            </w:pPr>
            <w:r w:rsidRPr="00CC0C94">
              <w:t>SERVICE ACCEPT received</w:t>
            </w:r>
          </w:p>
          <w:p w:rsidR="0065399E" w:rsidRPr="00CC0C94" w:rsidRDefault="0065399E" w:rsidP="00916F8E">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rsidR="0065399E" w:rsidRPr="00CC0C94" w:rsidRDefault="0065399E" w:rsidP="00916F8E">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1xCS fallback rejection received</w:t>
            </w:r>
          </w:p>
          <w:p w:rsidR="0065399E" w:rsidRPr="00CC0C94" w:rsidRDefault="0065399E" w:rsidP="00916F8E">
            <w:pPr>
              <w:pStyle w:val="TAL"/>
            </w:pPr>
            <w:r w:rsidRPr="00CC0C94">
              <w:rPr>
                <w:rFonts w:hint="eastAsia"/>
                <w:lang w:eastAsia="zh-CN"/>
              </w:rPr>
              <w:t>see subclause 5.6.1.4.2</w:t>
            </w:r>
          </w:p>
        </w:tc>
        <w:tc>
          <w:tcPr>
            <w:tcW w:w="1700" w:type="dxa"/>
          </w:tcPr>
          <w:p w:rsidR="0065399E" w:rsidRPr="00CC0C94" w:rsidRDefault="0065399E" w:rsidP="00916F8E">
            <w:pPr>
              <w:pStyle w:val="TAL"/>
            </w:pPr>
            <w:r w:rsidRPr="00CC0C94">
              <w:t>Abort the procedure</w:t>
            </w:r>
          </w:p>
        </w:tc>
      </w:tr>
      <w:tr w:rsidR="0065399E" w:rsidRPr="00CC0C94" w:rsidTr="00916F8E">
        <w:trPr>
          <w:cantSplit/>
          <w:tblHeader/>
          <w:jc w:val="center"/>
        </w:trPr>
        <w:tc>
          <w:tcPr>
            <w:tcW w:w="992" w:type="dxa"/>
          </w:tcPr>
          <w:p w:rsidR="0065399E" w:rsidRPr="00CC0C94" w:rsidRDefault="0065399E" w:rsidP="00916F8E">
            <w:pPr>
              <w:pStyle w:val="TAC"/>
              <w:rPr>
                <w:lang w:eastAsia="en-US"/>
              </w:rPr>
            </w:pPr>
            <w:r w:rsidRPr="00CC0C94">
              <w:rPr>
                <w:lang w:eastAsia="en-US"/>
              </w:rPr>
              <w:t>T3417ext</w:t>
            </w:r>
          </w:p>
        </w:tc>
        <w:tc>
          <w:tcPr>
            <w:tcW w:w="992" w:type="dxa"/>
          </w:tcPr>
          <w:p w:rsidR="0065399E" w:rsidRPr="00CC0C94" w:rsidRDefault="0065399E" w:rsidP="00916F8E">
            <w:pPr>
              <w:pStyle w:val="TAL"/>
            </w:pPr>
            <w:r w:rsidRPr="00CC0C94">
              <w:t>10s</w:t>
            </w:r>
          </w:p>
        </w:tc>
        <w:tc>
          <w:tcPr>
            <w:tcW w:w="1560" w:type="dxa"/>
          </w:tcPr>
          <w:p w:rsidR="0065399E" w:rsidRPr="00CC0C94" w:rsidRDefault="0065399E" w:rsidP="00916F8E">
            <w:pPr>
              <w:pStyle w:val="TAC"/>
              <w:rPr>
                <w:lang w:eastAsia="en-US"/>
              </w:rPr>
            </w:pPr>
            <w:r w:rsidRPr="00CC0C94">
              <w:rPr>
                <w:lang w:eastAsia="en-US"/>
              </w:rPr>
              <w:t>EMM-SERVICE-REQUEST-INITIATED</w:t>
            </w:r>
          </w:p>
        </w:tc>
        <w:tc>
          <w:tcPr>
            <w:tcW w:w="2693" w:type="dxa"/>
          </w:tcPr>
          <w:p w:rsidR="0065399E" w:rsidRPr="00CC0C94" w:rsidRDefault="0065399E" w:rsidP="00916F8E">
            <w:pPr>
              <w:pStyle w:val="TAL"/>
            </w:pPr>
            <w:r w:rsidRPr="00CC0C94">
              <w:t>EXTENDED SERVICE REQUEST sent in case d in subclause 5.6.1.1</w:t>
            </w:r>
          </w:p>
          <w:p w:rsidR="0065399E" w:rsidRPr="00CC0C94" w:rsidRDefault="0065399E" w:rsidP="00916F8E">
            <w:pPr>
              <w:pStyle w:val="TAL"/>
            </w:pPr>
          </w:p>
        </w:tc>
        <w:tc>
          <w:tcPr>
            <w:tcW w:w="1701" w:type="dxa"/>
          </w:tcPr>
          <w:p w:rsidR="0065399E" w:rsidRPr="00CC0C94" w:rsidRDefault="0065399E" w:rsidP="00916F8E">
            <w:pPr>
              <w:pStyle w:val="TAL"/>
            </w:pPr>
            <w:r w:rsidRPr="00CC0C94">
              <w:t>Inter-system change from S1 mode to A/Gb mode or Iu mode is completed</w:t>
            </w:r>
          </w:p>
          <w:p w:rsidR="0065399E" w:rsidRPr="00CC0C94" w:rsidRDefault="0065399E" w:rsidP="00916F8E">
            <w:pPr>
              <w:pStyle w:val="TAL"/>
            </w:pPr>
            <w:r w:rsidRPr="00CC0C94">
              <w:t>Inter-system change from S1 mode to A/Gb mode or Iu mode is failed</w:t>
            </w:r>
          </w:p>
          <w:p w:rsidR="0065399E" w:rsidRPr="00CC0C94" w:rsidRDefault="0065399E" w:rsidP="00916F8E">
            <w:pPr>
              <w:pStyle w:val="TAL"/>
            </w:pPr>
            <w:r w:rsidRPr="00CC0C94">
              <w:t>SERVICE REJECT received</w:t>
            </w:r>
          </w:p>
        </w:tc>
        <w:tc>
          <w:tcPr>
            <w:tcW w:w="1700" w:type="dxa"/>
          </w:tcPr>
          <w:p w:rsidR="0065399E" w:rsidRPr="00CC0C94" w:rsidRDefault="0065399E" w:rsidP="00916F8E">
            <w:pPr>
              <w:pStyle w:val="TAL"/>
            </w:pPr>
            <w:r w:rsidRPr="00CC0C94">
              <w:t>Select GERAN or UTRAN</w:t>
            </w:r>
          </w:p>
        </w:tc>
      </w:tr>
      <w:tr w:rsidR="0065399E" w:rsidRPr="00CC0C94" w:rsidTr="00916F8E">
        <w:trPr>
          <w:cantSplit/>
          <w:tblHeader/>
          <w:jc w:val="center"/>
        </w:trPr>
        <w:tc>
          <w:tcPr>
            <w:tcW w:w="992" w:type="dxa"/>
          </w:tcPr>
          <w:p w:rsidR="0065399E" w:rsidRPr="00CC0C94" w:rsidRDefault="0065399E" w:rsidP="00916F8E">
            <w:pPr>
              <w:pStyle w:val="TAC"/>
              <w:rPr>
                <w:lang w:eastAsia="en-US"/>
              </w:rPr>
            </w:pPr>
            <w:r w:rsidRPr="00CC0C94">
              <w:rPr>
                <w:lang w:eastAsia="en-US"/>
              </w:rPr>
              <w:t>T3417ext-mt</w:t>
            </w:r>
          </w:p>
        </w:tc>
        <w:tc>
          <w:tcPr>
            <w:tcW w:w="992" w:type="dxa"/>
          </w:tcPr>
          <w:p w:rsidR="0065399E" w:rsidRPr="00CC0C94" w:rsidRDefault="0065399E" w:rsidP="00916F8E">
            <w:pPr>
              <w:pStyle w:val="TAL"/>
            </w:pPr>
            <w:r w:rsidRPr="00CC0C94">
              <w:t>4s</w:t>
            </w:r>
          </w:p>
        </w:tc>
        <w:tc>
          <w:tcPr>
            <w:tcW w:w="1560" w:type="dxa"/>
          </w:tcPr>
          <w:p w:rsidR="0065399E" w:rsidRPr="00CC0C94" w:rsidRDefault="0065399E" w:rsidP="00916F8E">
            <w:pPr>
              <w:pStyle w:val="TAC"/>
              <w:rPr>
                <w:lang w:eastAsia="en-US"/>
              </w:rPr>
            </w:pPr>
            <w:r w:rsidRPr="00CC0C94">
              <w:rPr>
                <w:lang w:eastAsia="en-US"/>
              </w:rPr>
              <w:t>EMM-SERVICE-REQUEST-INITIATED</w:t>
            </w:r>
          </w:p>
        </w:tc>
        <w:tc>
          <w:tcPr>
            <w:tcW w:w="2693" w:type="dxa"/>
          </w:tcPr>
          <w:p w:rsidR="0065399E" w:rsidRPr="00CC0C94" w:rsidRDefault="0065399E" w:rsidP="00916F8E">
            <w:pPr>
              <w:pStyle w:val="TAL"/>
            </w:pPr>
            <w:r w:rsidRPr="00CC0C94">
              <w:t>EXTENDED SERVICE REQUEST sent in case e in subclause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p>
        </w:tc>
        <w:tc>
          <w:tcPr>
            <w:tcW w:w="1701" w:type="dxa"/>
          </w:tcPr>
          <w:p w:rsidR="0065399E" w:rsidRPr="00CC0C94" w:rsidRDefault="0065399E" w:rsidP="00916F8E">
            <w:pPr>
              <w:pStyle w:val="TAL"/>
            </w:pPr>
            <w:r w:rsidRPr="00CC0C94">
              <w:t>Inter-system change from S1 mode to A/Gb mode or Iu mode is completed</w:t>
            </w:r>
          </w:p>
          <w:p w:rsidR="0065399E" w:rsidRPr="00CC0C94" w:rsidRDefault="0065399E" w:rsidP="00916F8E">
            <w:pPr>
              <w:pStyle w:val="TAL"/>
            </w:pPr>
            <w:r w:rsidRPr="00CC0C94">
              <w:t>Inter-system change from S1 mode to A/Gb mode or Iu mode is failed</w:t>
            </w:r>
          </w:p>
          <w:p w:rsidR="0065399E" w:rsidRPr="00CC0C94" w:rsidRDefault="0065399E" w:rsidP="00916F8E">
            <w:pPr>
              <w:pStyle w:val="TAL"/>
            </w:pPr>
            <w:r w:rsidRPr="00CC0C94">
              <w:t>SERVICE REJECT received</w:t>
            </w:r>
          </w:p>
        </w:tc>
        <w:tc>
          <w:tcPr>
            <w:tcW w:w="1700" w:type="dxa"/>
          </w:tcPr>
          <w:p w:rsidR="0065399E" w:rsidRPr="00CC0C94" w:rsidRDefault="0065399E" w:rsidP="00916F8E">
            <w:pPr>
              <w:pStyle w:val="TAL"/>
            </w:pPr>
            <w:r w:rsidRPr="00CC0C94">
              <w:t>Select GERAN or UTRAN</w:t>
            </w:r>
          </w:p>
        </w:tc>
      </w:tr>
      <w:tr w:rsidR="0065399E" w:rsidRPr="00CC0C94" w:rsidTr="00916F8E">
        <w:trPr>
          <w:cantSplit/>
          <w:tblHeader/>
          <w:jc w:val="center"/>
        </w:trPr>
        <w:tc>
          <w:tcPr>
            <w:tcW w:w="992" w:type="dxa"/>
          </w:tcPr>
          <w:p w:rsidR="0065399E" w:rsidRPr="00CC0C94" w:rsidRDefault="0065399E" w:rsidP="00916F8E">
            <w:pPr>
              <w:pStyle w:val="TAC"/>
              <w:rPr>
                <w:lang w:eastAsia="en-US"/>
              </w:rPr>
            </w:pPr>
            <w:r w:rsidRPr="00CC0C94">
              <w:rPr>
                <w:lang w:eastAsia="en-US"/>
              </w:rPr>
              <w:t>T3418</w:t>
            </w:r>
          </w:p>
        </w:tc>
        <w:tc>
          <w:tcPr>
            <w:tcW w:w="992" w:type="dxa"/>
          </w:tcPr>
          <w:p w:rsidR="0065399E" w:rsidRPr="00CC0C94" w:rsidRDefault="0065399E" w:rsidP="00916F8E">
            <w:pPr>
              <w:pStyle w:val="TAL"/>
            </w:pPr>
            <w:r w:rsidRPr="00CC0C94">
              <w:t>20s</w:t>
            </w:r>
            <w:r w:rsidRPr="00CC0C94">
              <w:br/>
              <w:t>NOTE 7</w:t>
            </w:r>
            <w:r w:rsidRPr="00CC0C94">
              <w:br/>
              <w:t>NOTE 8</w:t>
            </w:r>
          </w:p>
          <w:p w:rsidR="0065399E" w:rsidRPr="00CC0C94" w:rsidRDefault="0065399E" w:rsidP="00916F8E">
            <w:pPr>
              <w:pStyle w:val="TAL"/>
            </w:pPr>
            <w:r w:rsidRPr="00CC0C94">
              <w:t>In WB-S1/CE mode, 38s</w:t>
            </w:r>
          </w:p>
        </w:tc>
        <w:tc>
          <w:tcPr>
            <w:tcW w:w="1560" w:type="dxa"/>
          </w:tcPr>
          <w:p w:rsidR="0065399E" w:rsidRPr="00CC0C94" w:rsidRDefault="0065399E" w:rsidP="00916F8E">
            <w:pPr>
              <w:pStyle w:val="TAC"/>
              <w:rPr>
                <w:lang w:eastAsia="en-US"/>
              </w:rPr>
            </w:pPr>
            <w:r w:rsidRPr="00CC0C94">
              <w:rPr>
                <w:lang w:eastAsia="en-US"/>
              </w:rPr>
              <w:t>EMM-REGISTERED-INITIATED</w:t>
            </w:r>
          </w:p>
          <w:p w:rsidR="0065399E" w:rsidRPr="00CC0C94" w:rsidRDefault="0065399E" w:rsidP="00916F8E">
            <w:pPr>
              <w:pStyle w:val="TAC"/>
              <w:rPr>
                <w:lang w:eastAsia="en-US"/>
              </w:rPr>
            </w:pPr>
            <w:r w:rsidRPr="00CC0C94">
              <w:rPr>
                <w:lang w:eastAsia="en-US"/>
              </w:rPr>
              <w:t>EMM-REGISTERED</w:t>
            </w:r>
          </w:p>
          <w:p w:rsidR="0065399E" w:rsidRPr="00CC0C94" w:rsidRDefault="0065399E" w:rsidP="00916F8E">
            <w:pPr>
              <w:pStyle w:val="TAC"/>
              <w:rPr>
                <w:lang w:eastAsia="en-US"/>
              </w:rPr>
            </w:pPr>
            <w:r w:rsidRPr="00CC0C94">
              <w:rPr>
                <w:lang w:eastAsia="en-US"/>
              </w:rPr>
              <w:t>EMM-TRACKING-AREA-UPDATING-INITIATED</w:t>
            </w:r>
          </w:p>
          <w:p w:rsidR="0065399E" w:rsidRPr="00CC0C94" w:rsidRDefault="0065399E" w:rsidP="00916F8E">
            <w:pPr>
              <w:pStyle w:val="TAC"/>
              <w:rPr>
                <w:lang w:eastAsia="en-US"/>
              </w:rPr>
            </w:pPr>
            <w:r w:rsidRPr="00CC0C94">
              <w:rPr>
                <w:lang w:eastAsia="en-US"/>
              </w:rPr>
              <w:t>EMM-DEREGISTERED-INITIATED</w:t>
            </w:r>
          </w:p>
          <w:p w:rsidR="0065399E" w:rsidRPr="00CC0C94" w:rsidRDefault="0065399E" w:rsidP="00916F8E">
            <w:pPr>
              <w:pStyle w:val="TAC"/>
              <w:rPr>
                <w:lang w:eastAsia="en-US"/>
              </w:rPr>
            </w:pPr>
            <w:r w:rsidRPr="00CC0C94">
              <w:rPr>
                <w:lang w:eastAsia="en-US"/>
              </w:rPr>
              <w:t>EMM-SERVICE-REQUEST-INITIATED</w:t>
            </w:r>
          </w:p>
        </w:tc>
        <w:tc>
          <w:tcPr>
            <w:tcW w:w="2693" w:type="dxa"/>
          </w:tcPr>
          <w:p w:rsidR="0065399E" w:rsidRPr="00CC0C94" w:rsidRDefault="0065399E" w:rsidP="00916F8E">
            <w:pPr>
              <w:pStyle w:val="TAL"/>
              <w:rPr>
                <w:lang w:val="fr-FR"/>
              </w:rPr>
            </w:pPr>
            <w:r w:rsidRPr="00CC0C94">
              <w:rPr>
                <w:lang w:val="fr-FR"/>
              </w:rPr>
              <w:t>AUTHENTICATION FAILURE (EMM cause = #20 "MAC failure" or #26 "</w:t>
            </w:r>
            <w:r w:rsidRPr="00CC0C94">
              <w:t>non-EPS authentication unacceptable"</w:t>
            </w:r>
            <w:r w:rsidRPr="00CC0C94">
              <w:rPr>
                <w:lang w:val="fr-FR"/>
              </w:rPr>
              <w:t>) sent</w:t>
            </w:r>
          </w:p>
        </w:tc>
        <w:tc>
          <w:tcPr>
            <w:tcW w:w="1701" w:type="dxa"/>
          </w:tcPr>
          <w:p w:rsidR="0065399E" w:rsidRPr="00CC0C94" w:rsidRDefault="0065399E" w:rsidP="00916F8E">
            <w:pPr>
              <w:pStyle w:val="TAL"/>
            </w:pPr>
            <w:r w:rsidRPr="00CC0C94">
              <w:t>AUTHENTICATION REQUEST received or AUTHENTICATION REJECT received</w:t>
            </w:r>
          </w:p>
          <w:p w:rsidR="0065399E" w:rsidRPr="00CC0C94" w:rsidRDefault="0065399E" w:rsidP="00916F8E">
            <w:pPr>
              <w:pStyle w:val="TAL"/>
            </w:pPr>
            <w:r w:rsidRPr="00CC0C94">
              <w:t>or</w:t>
            </w:r>
          </w:p>
          <w:p w:rsidR="0065399E" w:rsidRPr="00CC0C94" w:rsidRDefault="0065399E" w:rsidP="00916F8E">
            <w:pPr>
              <w:pStyle w:val="TAL"/>
            </w:pPr>
            <w:r w:rsidRPr="00CC0C94">
              <w:t>SECURITY MODE COMMAND received</w:t>
            </w:r>
          </w:p>
          <w:p w:rsidR="0065399E" w:rsidRPr="00CC0C94" w:rsidRDefault="0065399E" w:rsidP="00916F8E">
            <w:pPr>
              <w:pStyle w:val="TAL"/>
            </w:pPr>
          </w:p>
          <w:p w:rsidR="0065399E" w:rsidRPr="00CC0C94" w:rsidRDefault="0065399E" w:rsidP="00916F8E">
            <w:pPr>
              <w:pStyle w:val="TAL"/>
            </w:pPr>
            <w:r w:rsidRPr="00CC0C94">
              <w:t>when entering EMM-IDLE mode</w:t>
            </w:r>
          </w:p>
          <w:p w:rsidR="0065399E" w:rsidRPr="00CC0C94" w:rsidRDefault="0065399E" w:rsidP="00916F8E">
            <w:pPr>
              <w:pStyle w:val="TAL"/>
            </w:pPr>
          </w:p>
          <w:p w:rsidR="0065399E" w:rsidRPr="00CC0C94" w:rsidRDefault="0065399E" w:rsidP="00916F8E">
            <w:pPr>
              <w:pStyle w:val="TAL"/>
            </w:pPr>
            <w:r w:rsidRPr="00CC0C94">
              <w:t>indication of transmission failure of AUTHENTICATION FAILURE message from lower layers</w:t>
            </w:r>
          </w:p>
        </w:tc>
        <w:tc>
          <w:tcPr>
            <w:tcW w:w="1700" w:type="dxa"/>
          </w:tcPr>
          <w:p w:rsidR="0065399E" w:rsidRPr="00CC0C94" w:rsidRDefault="0065399E" w:rsidP="00916F8E">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r w:rsidRPr="00CC0C94">
              <w:rPr>
                <w:rFonts w:hint="eastAsia"/>
                <w:lang w:eastAsia="zh-TW"/>
              </w:rPr>
              <w:t>5.4.2.7, if the UE is not attached for emergency bearer services</w:t>
            </w:r>
            <w:r>
              <w:rPr>
                <w:lang w:eastAsia="zh-TW"/>
              </w:rPr>
              <w:t xml:space="preserve"> or access to </w:t>
            </w:r>
            <w:r w:rsidRPr="00893D88">
              <w:rPr>
                <w:lang w:eastAsia="zh-TW"/>
              </w:rPr>
              <w:t>RLOS</w:t>
            </w:r>
            <w:r w:rsidRPr="00CC0C94">
              <w:rPr>
                <w:rFonts w:hint="eastAsia"/>
                <w:lang w:eastAsia="zh-TW"/>
              </w:rPr>
              <w:t>.</w:t>
            </w:r>
          </w:p>
          <w:p w:rsidR="0065399E" w:rsidRPr="00CC0C94" w:rsidRDefault="0065399E" w:rsidP="00916F8E">
            <w:pPr>
              <w:pStyle w:val="TAL"/>
              <w:rPr>
                <w:lang w:eastAsia="zh-TW"/>
              </w:rPr>
            </w:pPr>
          </w:p>
          <w:p w:rsidR="0065399E" w:rsidRPr="00CC0C94" w:rsidRDefault="0065399E" w:rsidP="00916F8E">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is attached for</w:t>
            </w:r>
            <w:r>
              <w:t xml:space="preserve"> access to</w:t>
            </w:r>
            <w:r>
              <w:rPr>
                <w:lang w:eastAsia="zh-TW"/>
              </w:rPr>
              <w:t xml:space="preserve"> RLOS</w:t>
            </w:r>
            <w:r w:rsidRPr="00CC0C94">
              <w:rPr>
                <w:rFonts w:hint="eastAsia"/>
                <w:lang w:eastAsia="zh-TW"/>
              </w:rPr>
              <w:t>.</w:t>
            </w:r>
          </w:p>
        </w:tc>
      </w:tr>
      <w:tr w:rsidR="0065399E" w:rsidRPr="00CC0C94" w:rsidTr="00916F8E">
        <w:trPr>
          <w:cantSplit/>
          <w:tblHeader/>
          <w:jc w:val="center"/>
        </w:trPr>
        <w:tc>
          <w:tcPr>
            <w:tcW w:w="992" w:type="dxa"/>
          </w:tcPr>
          <w:p w:rsidR="0065399E" w:rsidRPr="00CC0C94" w:rsidRDefault="0065399E" w:rsidP="00916F8E">
            <w:pPr>
              <w:pStyle w:val="TAC"/>
              <w:rPr>
                <w:lang w:eastAsia="en-US"/>
              </w:rPr>
            </w:pPr>
            <w:r w:rsidRPr="00CC0C94">
              <w:rPr>
                <w:lang w:eastAsia="en-US"/>
              </w:rPr>
              <w:lastRenderedPageBreak/>
              <w:t>T3420</w:t>
            </w:r>
          </w:p>
        </w:tc>
        <w:tc>
          <w:tcPr>
            <w:tcW w:w="992" w:type="dxa"/>
          </w:tcPr>
          <w:p w:rsidR="0065399E" w:rsidRPr="00CC0C94" w:rsidRDefault="0065399E" w:rsidP="00916F8E">
            <w:pPr>
              <w:pStyle w:val="TAL"/>
            </w:pPr>
            <w:r w:rsidRPr="00CC0C94">
              <w:t>15s</w:t>
            </w:r>
            <w:r w:rsidRPr="00CC0C94">
              <w:br/>
              <w:t>NOTE 7</w:t>
            </w:r>
            <w:r w:rsidRPr="00CC0C94">
              <w:br/>
              <w:t>NOTE 8</w:t>
            </w:r>
          </w:p>
          <w:p w:rsidR="0065399E" w:rsidRPr="00CC0C94" w:rsidRDefault="0065399E" w:rsidP="00916F8E">
            <w:pPr>
              <w:pStyle w:val="TAL"/>
            </w:pPr>
            <w:r w:rsidRPr="00CC0C94">
              <w:t>In WB-S1/CE mode, 33s</w:t>
            </w:r>
          </w:p>
        </w:tc>
        <w:tc>
          <w:tcPr>
            <w:tcW w:w="1560" w:type="dxa"/>
          </w:tcPr>
          <w:p w:rsidR="0065399E" w:rsidRPr="00CC0C94" w:rsidRDefault="0065399E" w:rsidP="00916F8E">
            <w:pPr>
              <w:pStyle w:val="TAC"/>
              <w:rPr>
                <w:lang w:eastAsia="en-US"/>
              </w:rPr>
            </w:pPr>
            <w:r w:rsidRPr="00CC0C94">
              <w:rPr>
                <w:lang w:eastAsia="en-US"/>
              </w:rPr>
              <w:t>EMM-REGISTERED-INITIATED</w:t>
            </w:r>
          </w:p>
          <w:p w:rsidR="0065399E" w:rsidRPr="00CC0C94" w:rsidRDefault="0065399E" w:rsidP="00916F8E">
            <w:pPr>
              <w:pStyle w:val="TAC"/>
              <w:rPr>
                <w:lang w:eastAsia="en-US"/>
              </w:rPr>
            </w:pPr>
            <w:r w:rsidRPr="00CC0C94">
              <w:rPr>
                <w:lang w:eastAsia="en-US"/>
              </w:rPr>
              <w:t>EMM-REGISTERED</w:t>
            </w:r>
          </w:p>
          <w:p w:rsidR="0065399E" w:rsidRPr="00CC0C94" w:rsidRDefault="0065399E" w:rsidP="00916F8E">
            <w:pPr>
              <w:pStyle w:val="TAC"/>
              <w:rPr>
                <w:lang w:eastAsia="en-US"/>
              </w:rPr>
            </w:pPr>
            <w:r w:rsidRPr="00CC0C94">
              <w:rPr>
                <w:lang w:eastAsia="en-US"/>
              </w:rPr>
              <w:t>EMM-DEREGISTERED-INITIATED</w:t>
            </w:r>
          </w:p>
          <w:p w:rsidR="0065399E" w:rsidRPr="00CC0C94" w:rsidRDefault="0065399E" w:rsidP="00916F8E">
            <w:pPr>
              <w:pStyle w:val="TAC"/>
              <w:rPr>
                <w:lang w:eastAsia="en-US"/>
              </w:rPr>
            </w:pPr>
            <w:r w:rsidRPr="00CC0C94">
              <w:rPr>
                <w:lang w:eastAsia="en-US"/>
              </w:rPr>
              <w:t>EMM-TRACKING-AREA-UPDATING-INITIATED</w:t>
            </w:r>
          </w:p>
          <w:p w:rsidR="0065399E" w:rsidRPr="00CC0C94" w:rsidRDefault="0065399E" w:rsidP="00916F8E">
            <w:pPr>
              <w:pStyle w:val="TAC"/>
              <w:rPr>
                <w:lang w:eastAsia="en-US"/>
              </w:rPr>
            </w:pPr>
            <w:r w:rsidRPr="00CC0C94">
              <w:rPr>
                <w:lang w:eastAsia="en-US"/>
              </w:rPr>
              <w:t>EMM-SERVICE-REQUEST-INITIATED</w:t>
            </w:r>
          </w:p>
        </w:tc>
        <w:tc>
          <w:tcPr>
            <w:tcW w:w="2693" w:type="dxa"/>
          </w:tcPr>
          <w:p w:rsidR="0065399E" w:rsidRPr="00CC0C94" w:rsidRDefault="0065399E" w:rsidP="00916F8E">
            <w:pPr>
              <w:pStyle w:val="TAL"/>
            </w:pPr>
            <w:r w:rsidRPr="00CC0C94">
              <w:t>AUTHENTICATION FAILURE (cause = #21 "synch failure") sent</w:t>
            </w:r>
          </w:p>
        </w:tc>
        <w:tc>
          <w:tcPr>
            <w:tcW w:w="1701" w:type="dxa"/>
          </w:tcPr>
          <w:p w:rsidR="0065399E" w:rsidRPr="00CC0C94" w:rsidRDefault="0065399E" w:rsidP="00916F8E">
            <w:pPr>
              <w:pStyle w:val="TAL"/>
            </w:pPr>
            <w:r w:rsidRPr="00CC0C94">
              <w:t>AUTHENTICATION REQUEST received or AUTHENTICATION REJECT received</w:t>
            </w:r>
          </w:p>
          <w:p w:rsidR="0065399E" w:rsidRPr="00CC0C94" w:rsidRDefault="0065399E" w:rsidP="00916F8E">
            <w:pPr>
              <w:pStyle w:val="TAL"/>
            </w:pPr>
            <w:r w:rsidRPr="00CC0C94">
              <w:t>or</w:t>
            </w:r>
          </w:p>
          <w:p w:rsidR="0065399E" w:rsidRPr="00CC0C94" w:rsidRDefault="0065399E" w:rsidP="00916F8E">
            <w:pPr>
              <w:pStyle w:val="TAL"/>
            </w:pPr>
            <w:r w:rsidRPr="00CC0C94">
              <w:t>SECURITY MODE COMMAND received</w:t>
            </w:r>
          </w:p>
          <w:p w:rsidR="0065399E" w:rsidRPr="00CC0C94" w:rsidRDefault="0065399E" w:rsidP="00916F8E">
            <w:pPr>
              <w:pStyle w:val="TAL"/>
            </w:pPr>
          </w:p>
          <w:p w:rsidR="0065399E" w:rsidRPr="00CC0C94" w:rsidRDefault="0065399E" w:rsidP="00916F8E">
            <w:pPr>
              <w:pStyle w:val="TAL"/>
            </w:pPr>
            <w:r w:rsidRPr="00CC0C94">
              <w:t>when entering EMM-IDLE mode</w:t>
            </w:r>
          </w:p>
          <w:p w:rsidR="0065399E" w:rsidRPr="00CC0C94" w:rsidRDefault="0065399E" w:rsidP="00916F8E">
            <w:pPr>
              <w:pStyle w:val="TAL"/>
            </w:pPr>
          </w:p>
          <w:p w:rsidR="0065399E" w:rsidRPr="00CC0C94" w:rsidRDefault="0065399E" w:rsidP="00916F8E">
            <w:pPr>
              <w:pStyle w:val="TAL"/>
            </w:pPr>
            <w:r w:rsidRPr="00CC0C94">
              <w:t>indication of transmission failure of AUTHENTICATION FAILURE message from lower layers</w:t>
            </w:r>
          </w:p>
        </w:tc>
        <w:tc>
          <w:tcPr>
            <w:tcW w:w="1700" w:type="dxa"/>
          </w:tcPr>
          <w:p w:rsidR="0065399E" w:rsidRPr="00CC0C94" w:rsidRDefault="0065399E" w:rsidP="00916F8E">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r w:rsidRPr="00CC0C94">
              <w:rPr>
                <w:rFonts w:hint="eastAsia"/>
                <w:lang w:eastAsia="zh-TW"/>
              </w:rPr>
              <w:t>5.4.2.7, if the UE is not attached for emergency bearer services</w:t>
            </w:r>
            <w:r>
              <w:rPr>
                <w:lang w:eastAsia="zh-TW"/>
              </w:rPr>
              <w:t xml:space="preserve"> </w:t>
            </w:r>
            <w:r w:rsidRPr="00893D88">
              <w:rPr>
                <w:lang w:eastAsia="zh-TW"/>
              </w:rPr>
              <w:t>or access to RLOS</w:t>
            </w:r>
            <w:r w:rsidRPr="00CC0C94">
              <w:rPr>
                <w:rFonts w:hint="eastAsia"/>
                <w:lang w:eastAsia="zh-TW"/>
              </w:rPr>
              <w:t>.</w:t>
            </w:r>
          </w:p>
          <w:p w:rsidR="0065399E" w:rsidRPr="00CC0C94" w:rsidRDefault="0065399E" w:rsidP="00916F8E">
            <w:pPr>
              <w:pStyle w:val="TAL"/>
              <w:rPr>
                <w:lang w:eastAsia="zh-TW"/>
              </w:rPr>
            </w:pPr>
          </w:p>
          <w:p w:rsidR="0065399E" w:rsidRPr="00CC0C94" w:rsidRDefault="0065399E" w:rsidP="00916F8E">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 xml:space="preserve">is attached for </w:t>
            </w:r>
            <w:r>
              <w:t xml:space="preserve"> access to</w:t>
            </w:r>
            <w:r>
              <w:rPr>
                <w:lang w:eastAsia="zh-TW"/>
              </w:rPr>
              <w:t xml:space="preserve"> RLOS</w:t>
            </w:r>
            <w:r w:rsidRPr="00CC0C94">
              <w:rPr>
                <w:rFonts w:hint="eastAsia"/>
                <w:lang w:eastAsia="zh-TW"/>
              </w:rPr>
              <w:t>.</w:t>
            </w:r>
          </w:p>
        </w:tc>
      </w:tr>
      <w:tr w:rsidR="0065399E" w:rsidRPr="00CC0C94" w:rsidTr="00916F8E">
        <w:trPr>
          <w:cantSplit/>
          <w:tblHeader/>
          <w:jc w:val="center"/>
        </w:trPr>
        <w:tc>
          <w:tcPr>
            <w:tcW w:w="992" w:type="dxa"/>
          </w:tcPr>
          <w:p w:rsidR="0065399E" w:rsidRPr="00CC0C94" w:rsidRDefault="0065399E" w:rsidP="00916F8E">
            <w:pPr>
              <w:pStyle w:val="TAC"/>
              <w:rPr>
                <w:lang w:eastAsia="en-US"/>
              </w:rPr>
            </w:pPr>
            <w:r w:rsidRPr="00CC0C94">
              <w:rPr>
                <w:lang w:eastAsia="en-US"/>
              </w:rPr>
              <w:t>T3421</w:t>
            </w:r>
          </w:p>
        </w:tc>
        <w:tc>
          <w:tcPr>
            <w:tcW w:w="992" w:type="dxa"/>
          </w:tcPr>
          <w:p w:rsidR="0065399E" w:rsidRPr="00CC0C94" w:rsidRDefault="0065399E" w:rsidP="00916F8E">
            <w:pPr>
              <w:pStyle w:val="TAL"/>
            </w:pPr>
            <w:r w:rsidRPr="00CC0C94">
              <w:t>15s</w:t>
            </w:r>
          </w:p>
          <w:p w:rsidR="0065399E" w:rsidRPr="00CC0C94" w:rsidRDefault="0065399E" w:rsidP="00916F8E">
            <w:pPr>
              <w:pStyle w:val="TAL"/>
            </w:pPr>
            <w:r w:rsidRPr="00CC0C94">
              <w:t>NOTE 7</w:t>
            </w:r>
          </w:p>
          <w:p w:rsidR="0065399E" w:rsidRPr="00CC0C94" w:rsidRDefault="0065399E" w:rsidP="00916F8E">
            <w:pPr>
              <w:pStyle w:val="TAL"/>
            </w:pPr>
            <w:r w:rsidRPr="00CC0C94">
              <w:t>NOTE 8</w:t>
            </w:r>
          </w:p>
          <w:p w:rsidR="0065399E" w:rsidRPr="00CC0C94" w:rsidRDefault="0065399E" w:rsidP="00916F8E">
            <w:pPr>
              <w:pStyle w:val="TAL"/>
            </w:pPr>
            <w:r w:rsidRPr="00CC0C94">
              <w:t>In WB-S1/CE mode, 45s</w:t>
            </w:r>
          </w:p>
        </w:tc>
        <w:tc>
          <w:tcPr>
            <w:tcW w:w="1560" w:type="dxa"/>
          </w:tcPr>
          <w:p w:rsidR="0065399E" w:rsidRPr="00CC0C94" w:rsidRDefault="0065399E" w:rsidP="00916F8E">
            <w:pPr>
              <w:pStyle w:val="TAC"/>
              <w:rPr>
                <w:lang w:eastAsia="en-US"/>
              </w:rPr>
            </w:pPr>
            <w:r w:rsidRPr="00CC0C94">
              <w:rPr>
                <w:lang w:eastAsia="en-US"/>
              </w:rPr>
              <w:t>EMM-DEREGISTERED-INITIATED</w:t>
            </w:r>
          </w:p>
          <w:p w:rsidR="0065399E" w:rsidRPr="00CC0C94" w:rsidRDefault="0065399E" w:rsidP="00916F8E">
            <w:pPr>
              <w:pStyle w:val="TAC"/>
              <w:rPr>
                <w:lang w:eastAsia="en-US"/>
              </w:rPr>
            </w:pPr>
            <w:r w:rsidRPr="00CC0C94">
              <w:rPr>
                <w:lang w:eastAsia="en-US"/>
              </w:rPr>
              <w:t>EMM-</w:t>
            </w:r>
            <w:r w:rsidRPr="00CC0C94">
              <w:rPr>
                <w:lang w:eastAsia="en-US"/>
              </w:rPr>
              <w:br/>
              <w:t>REGISTERED.</w:t>
            </w:r>
            <w:r w:rsidRPr="00CC0C94">
              <w:rPr>
                <w:lang w:eastAsia="en-US"/>
              </w:rPr>
              <w:br/>
              <w:t>IMSI-DETACH-</w:t>
            </w:r>
            <w:r w:rsidRPr="00CC0C94">
              <w:rPr>
                <w:lang w:eastAsia="en-US"/>
              </w:rPr>
              <w:br/>
              <w:t>INITIATED</w:t>
            </w:r>
          </w:p>
        </w:tc>
        <w:tc>
          <w:tcPr>
            <w:tcW w:w="2693" w:type="dxa"/>
          </w:tcPr>
          <w:p w:rsidR="0065399E" w:rsidRPr="00CC0C94" w:rsidRDefault="0065399E" w:rsidP="00916F8E">
            <w:pPr>
              <w:pStyle w:val="TAL"/>
            </w:pPr>
            <w:r w:rsidRPr="00CC0C94">
              <w:t xml:space="preserve">DETACH REQUEST sent with </w:t>
            </w:r>
          </w:p>
          <w:p w:rsidR="0065399E" w:rsidRPr="00CC0C94" w:rsidRDefault="0065399E" w:rsidP="00916F8E">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rsidR="0065399E" w:rsidRPr="00CC0C94" w:rsidRDefault="0065399E" w:rsidP="00916F8E">
            <w:pPr>
              <w:pStyle w:val="TAL"/>
            </w:pPr>
            <w:r w:rsidRPr="00CC0C94">
              <w:t>DETACH ACCEPT received</w:t>
            </w:r>
          </w:p>
        </w:tc>
        <w:tc>
          <w:tcPr>
            <w:tcW w:w="1700" w:type="dxa"/>
          </w:tcPr>
          <w:p w:rsidR="0065399E" w:rsidRPr="00CC0C94" w:rsidRDefault="0065399E" w:rsidP="00916F8E">
            <w:pPr>
              <w:pStyle w:val="TAL"/>
            </w:pPr>
            <w:r w:rsidRPr="00CC0C94">
              <w:t>Retransmission of DETACH REQUEST</w:t>
            </w:r>
          </w:p>
        </w:tc>
      </w:tr>
      <w:tr w:rsidR="0065399E" w:rsidRPr="00CC0C94" w:rsidTr="00916F8E">
        <w:trPr>
          <w:cantSplit/>
          <w:tblHeader/>
          <w:jc w:val="center"/>
        </w:trPr>
        <w:tc>
          <w:tcPr>
            <w:tcW w:w="992" w:type="dxa"/>
          </w:tcPr>
          <w:p w:rsidR="0065399E" w:rsidRPr="00CC0C94" w:rsidRDefault="0065399E" w:rsidP="00916F8E">
            <w:pPr>
              <w:pStyle w:val="TAC"/>
              <w:rPr>
                <w:lang w:eastAsia="en-US"/>
              </w:rPr>
            </w:pPr>
            <w:r w:rsidRPr="00CC0C94">
              <w:rPr>
                <w:lang w:eastAsia="en-US"/>
              </w:rPr>
              <w:t>T3423</w:t>
            </w:r>
          </w:p>
        </w:tc>
        <w:tc>
          <w:tcPr>
            <w:tcW w:w="992" w:type="dxa"/>
          </w:tcPr>
          <w:p w:rsidR="0065399E" w:rsidRPr="00CC0C94" w:rsidRDefault="0065399E" w:rsidP="00916F8E">
            <w:pPr>
              <w:pStyle w:val="TAL"/>
            </w:pPr>
            <w:r w:rsidRPr="00CC0C94">
              <w:t>NOTE 3</w:t>
            </w:r>
          </w:p>
        </w:tc>
        <w:tc>
          <w:tcPr>
            <w:tcW w:w="1560" w:type="dxa"/>
          </w:tcPr>
          <w:p w:rsidR="0065399E" w:rsidRPr="00CC0C94" w:rsidRDefault="0065399E" w:rsidP="00916F8E">
            <w:pPr>
              <w:pStyle w:val="TAC"/>
              <w:rPr>
                <w:lang w:eastAsia="en-US"/>
              </w:rPr>
            </w:pPr>
            <w:r w:rsidRPr="00CC0C94">
              <w:rPr>
                <w:lang w:eastAsia="en-US"/>
              </w:rPr>
              <w:t>EMM-REGISTERED</w:t>
            </w:r>
          </w:p>
        </w:tc>
        <w:tc>
          <w:tcPr>
            <w:tcW w:w="2693" w:type="dxa"/>
          </w:tcPr>
          <w:p w:rsidR="0065399E" w:rsidRPr="00CC0C94" w:rsidRDefault="0065399E" w:rsidP="00916F8E">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rsidR="0065399E" w:rsidRPr="00CC0C94" w:rsidRDefault="0065399E" w:rsidP="00916F8E">
            <w:pPr>
              <w:pStyle w:val="TAL"/>
            </w:pPr>
            <w:r w:rsidRPr="00CC0C94">
              <w:t>- EMM-REGISTERED.NO-CELL-AVAILABLE;</w:t>
            </w:r>
          </w:p>
          <w:p w:rsidR="0065399E" w:rsidRPr="00CC0C94" w:rsidRDefault="0065399E" w:rsidP="00916F8E">
            <w:pPr>
              <w:pStyle w:val="TAL"/>
            </w:pPr>
            <w:r w:rsidRPr="00CC0C94">
              <w:t xml:space="preserve">- </w:t>
            </w:r>
            <w:r w:rsidRPr="00CC0C94">
              <w:rPr>
                <w:lang w:eastAsia="zh-CN"/>
              </w:rPr>
              <w:t>EMM-REGISTERED.PLMN-SEARCH;</w:t>
            </w:r>
            <w:r w:rsidRPr="00CC0C94">
              <w:t xml:space="preserve"> </w:t>
            </w:r>
          </w:p>
          <w:p w:rsidR="0065399E" w:rsidRPr="00CC0C94" w:rsidRDefault="0065399E" w:rsidP="00916F8E">
            <w:pPr>
              <w:pStyle w:val="TAL"/>
            </w:pPr>
            <w:r w:rsidRPr="00CC0C94">
              <w:t>-</w:t>
            </w:r>
            <w:r w:rsidRPr="00CC0C94">
              <w:rPr>
                <w:lang w:eastAsia="zh-CN"/>
              </w:rPr>
              <w:t>EMM-REGISTERED.UPDATE-NEEDED; or</w:t>
            </w:r>
          </w:p>
          <w:p w:rsidR="0065399E" w:rsidRPr="00CC0C94" w:rsidRDefault="0065399E" w:rsidP="00916F8E">
            <w:pPr>
              <w:pStyle w:val="TAL"/>
            </w:pPr>
            <w:r w:rsidRPr="00CC0C94">
              <w:t>-</w:t>
            </w:r>
            <w:r w:rsidRPr="00CC0C94">
              <w:rPr>
                <w:lang w:eastAsia="zh-CN"/>
              </w:rPr>
              <w:t>EMM-REGISTERED.LIMITED-SERVICE.</w:t>
            </w:r>
          </w:p>
        </w:tc>
        <w:tc>
          <w:tcPr>
            <w:tcW w:w="1701" w:type="dxa"/>
          </w:tcPr>
          <w:p w:rsidR="0065399E" w:rsidRPr="00CC0C94" w:rsidRDefault="0065399E" w:rsidP="00916F8E">
            <w:pPr>
              <w:pStyle w:val="TAL"/>
            </w:pPr>
            <w:r w:rsidRPr="00CC0C94">
              <w:t>When entering state EMM-DEREGISTERED or when entering EMM-CONNECTED mode.</w:t>
            </w:r>
          </w:p>
        </w:tc>
        <w:tc>
          <w:tcPr>
            <w:tcW w:w="1700" w:type="dxa"/>
          </w:tcPr>
          <w:p w:rsidR="0065399E" w:rsidRPr="00CC0C94" w:rsidRDefault="0065399E" w:rsidP="00916F8E">
            <w:pPr>
              <w:pStyle w:val="TAL"/>
            </w:pPr>
            <w:r w:rsidRPr="00CC0C94">
              <w:t>Set TIN to "</w:t>
            </w:r>
            <w:r w:rsidRPr="00CC0C94">
              <w:rPr>
                <w:lang w:eastAsia="zh-CN"/>
              </w:rPr>
              <w:t>P</w:t>
            </w:r>
            <w:r w:rsidRPr="00CC0C94">
              <w:rPr>
                <w:lang w:eastAsia="zh-CN"/>
              </w:rPr>
              <w:noBreakHyphen/>
              <w:t>TMSI</w:t>
            </w:r>
            <w:r w:rsidRPr="00CC0C94">
              <w:t>".</w:t>
            </w:r>
          </w:p>
          <w:p w:rsidR="0065399E" w:rsidRPr="00CC0C94" w:rsidRDefault="0065399E" w:rsidP="00916F8E">
            <w:pPr>
              <w:pStyle w:val="TAL"/>
              <w:rPr>
                <w:lang w:eastAsia="zh-CN"/>
              </w:rPr>
            </w:pPr>
            <w:r w:rsidRPr="00CC0C94">
              <w:t xml:space="preserve">For A/Gb mode or Iu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rsidR="0065399E" w:rsidRPr="00CC0C94" w:rsidRDefault="0065399E" w:rsidP="00916F8E">
            <w:pPr>
              <w:pStyle w:val="TAL"/>
            </w:pPr>
          </w:p>
        </w:tc>
      </w:tr>
      <w:tr w:rsidR="0065399E" w:rsidRPr="00CC0C94" w:rsidTr="00916F8E">
        <w:trPr>
          <w:cantSplit/>
          <w:tblHeader/>
          <w:jc w:val="center"/>
        </w:trPr>
        <w:tc>
          <w:tcPr>
            <w:tcW w:w="992" w:type="dxa"/>
          </w:tcPr>
          <w:p w:rsidR="0065399E" w:rsidRPr="00CC0C94" w:rsidRDefault="0065399E" w:rsidP="00916F8E">
            <w:pPr>
              <w:pStyle w:val="TAC"/>
              <w:rPr>
                <w:lang w:eastAsia="en-US"/>
              </w:rPr>
            </w:pPr>
            <w:r w:rsidRPr="00CC0C94">
              <w:rPr>
                <w:lang w:eastAsia="en-US"/>
              </w:rPr>
              <w:t>T3430</w:t>
            </w:r>
          </w:p>
        </w:tc>
        <w:tc>
          <w:tcPr>
            <w:tcW w:w="992" w:type="dxa"/>
          </w:tcPr>
          <w:p w:rsidR="0065399E" w:rsidRPr="00CC0C94" w:rsidRDefault="0065399E" w:rsidP="00916F8E">
            <w:pPr>
              <w:pStyle w:val="TAL"/>
            </w:pPr>
            <w:r w:rsidRPr="00CC0C94">
              <w:t>15s</w:t>
            </w:r>
            <w:r w:rsidRPr="00CC0C94">
              <w:br/>
              <w:t>NOTE 7</w:t>
            </w:r>
            <w:r w:rsidRPr="00CC0C94">
              <w:br/>
              <w:t xml:space="preserve">NOTE 8 </w:t>
            </w:r>
          </w:p>
          <w:p w:rsidR="0065399E" w:rsidRPr="00CC0C94" w:rsidRDefault="0065399E" w:rsidP="00916F8E">
            <w:pPr>
              <w:pStyle w:val="TAL"/>
            </w:pPr>
            <w:r w:rsidRPr="00CC0C94">
              <w:t>In WB-S1/CE mode, 77s</w:t>
            </w:r>
          </w:p>
        </w:tc>
        <w:tc>
          <w:tcPr>
            <w:tcW w:w="1560" w:type="dxa"/>
          </w:tcPr>
          <w:p w:rsidR="0065399E" w:rsidRPr="00CC0C94" w:rsidRDefault="0065399E" w:rsidP="00916F8E">
            <w:pPr>
              <w:pStyle w:val="TAC"/>
              <w:rPr>
                <w:lang w:eastAsia="en-US"/>
              </w:rPr>
            </w:pPr>
            <w:r w:rsidRPr="00CC0C94">
              <w:rPr>
                <w:lang w:eastAsia="en-US"/>
              </w:rPr>
              <w:t>EMM-TRACKING-AREA-UPDATING-INITIATED</w:t>
            </w:r>
          </w:p>
        </w:tc>
        <w:tc>
          <w:tcPr>
            <w:tcW w:w="2693" w:type="dxa"/>
          </w:tcPr>
          <w:p w:rsidR="0065399E" w:rsidRPr="00CC0C94" w:rsidRDefault="0065399E" w:rsidP="00916F8E">
            <w:pPr>
              <w:pStyle w:val="TAL"/>
            </w:pPr>
            <w:r w:rsidRPr="00CC0C94">
              <w:t>TRACKING AREA UPDATE REQUEST sent</w:t>
            </w:r>
          </w:p>
        </w:tc>
        <w:tc>
          <w:tcPr>
            <w:tcW w:w="1701" w:type="dxa"/>
          </w:tcPr>
          <w:p w:rsidR="0065399E" w:rsidRPr="00CC0C94" w:rsidRDefault="0065399E" w:rsidP="00916F8E">
            <w:pPr>
              <w:pStyle w:val="TAL"/>
            </w:pPr>
            <w:r w:rsidRPr="00CC0C94">
              <w:t>TRACKING AREA UPDATE ACCEPT received</w:t>
            </w:r>
          </w:p>
          <w:p w:rsidR="0065399E" w:rsidRPr="00CC0C94" w:rsidRDefault="0065399E" w:rsidP="00916F8E">
            <w:pPr>
              <w:pStyle w:val="TAL"/>
            </w:pPr>
            <w:r w:rsidRPr="00CC0C94">
              <w:t>TRACKING AREA UPDATE REJECT received</w:t>
            </w:r>
          </w:p>
        </w:tc>
        <w:tc>
          <w:tcPr>
            <w:tcW w:w="1700" w:type="dxa"/>
          </w:tcPr>
          <w:p w:rsidR="0065399E" w:rsidRPr="00CC0C94" w:rsidRDefault="0065399E" w:rsidP="00916F8E">
            <w:pPr>
              <w:pStyle w:val="TAL"/>
            </w:pPr>
            <w:r w:rsidRPr="00CC0C94">
              <w:t>Start T3411 or T3402 as described in subclause 5.5.3.2.6</w:t>
            </w:r>
          </w:p>
        </w:tc>
      </w:tr>
      <w:tr w:rsidR="0065399E" w:rsidRPr="00CC0C94" w:rsidTr="00916F8E">
        <w:trPr>
          <w:cantSplit/>
          <w:tblHeader/>
          <w:jc w:val="center"/>
        </w:trPr>
        <w:tc>
          <w:tcPr>
            <w:tcW w:w="992" w:type="dxa"/>
            <w:vMerge w:val="restart"/>
          </w:tcPr>
          <w:p w:rsidR="0065399E" w:rsidRPr="00CC0C94" w:rsidRDefault="0065399E" w:rsidP="00916F8E">
            <w:pPr>
              <w:pStyle w:val="TAC"/>
              <w:rPr>
                <w:lang w:eastAsia="en-US"/>
              </w:rPr>
            </w:pPr>
            <w:r w:rsidRPr="00CC0C94">
              <w:rPr>
                <w:lang w:eastAsia="en-US"/>
              </w:rPr>
              <w:lastRenderedPageBreak/>
              <w:t>T3440</w:t>
            </w:r>
          </w:p>
        </w:tc>
        <w:tc>
          <w:tcPr>
            <w:tcW w:w="992" w:type="dxa"/>
            <w:vMerge w:val="restart"/>
          </w:tcPr>
          <w:p w:rsidR="0065399E" w:rsidRPr="00CC0C94" w:rsidRDefault="0065399E" w:rsidP="00916F8E">
            <w:pPr>
              <w:pStyle w:val="TAL"/>
            </w:pPr>
            <w:r w:rsidRPr="00CC0C94">
              <w:t>10s</w:t>
            </w:r>
          </w:p>
        </w:tc>
        <w:tc>
          <w:tcPr>
            <w:tcW w:w="1560" w:type="dxa"/>
          </w:tcPr>
          <w:p w:rsidR="0065399E" w:rsidRDefault="0065399E" w:rsidP="00916F8E">
            <w:pPr>
              <w:pStyle w:val="TAC"/>
              <w:rPr>
                <w:lang w:eastAsia="en-US"/>
              </w:rPr>
            </w:pPr>
            <w:r w:rsidRPr="00CC0C94">
              <w:rPr>
                <w:lang w:eastAsia="en-US"/>
              </w:rPr>
              <w:t>EMM-DEREGISTERED</w:t>
            </w:r>
            <w:r w:rsidRPr="00BE6DC4">
              <w:rPr>
                <w:lang w:eastAsia="en-US"/>
              </w:rPr>
              <w:t xml:space="preserve"> </w:t>
            </w:r>
            <w:r w:rsidRPr="00CC0C94">
              <w:rPr>
                <w:lang w:eastAsia="en-US"/>
              </w:rPr>
              <w:t>EMM-REGISTERED</w:t>
            </w:r>
          </w:p>
          <w:p w:rsidR="0065399E" w:rsidRPr="00CC0C94" w:rsidRDefault="0065399E" w:rsidP="00916F8E">
            <w:pPr>
              <w:pStyle w:val="TAC"/>
              <w:rPr>
                <w:lang w:eastAsia="en-US"/>
              </w:rPr>
            </w:pPr>
          </w:p>
        </w:tc>
        <w:tc>
          <w:tcPr>
            <w:tcW w:w="2693" w:type="dxa"/>
          </w:tcPr>
          <w:p w:rsidR="0065399E" w:rsidRPr="00CC0C94" w:rsidRDefault="0065399E" w:rsidP="00916F8E">
            <w:pPr>
              <w:pStyle w:val="TAL"/>
            </w:pPr>
            <w:r w:rsidRPr="00CC0C94">
              <w:t xml:space="preserve">ATTACH REJECT, DETACH REQUEST, TRACKING AREA UPDATE REJECT with any of the EMM cause </w:t>
            </w:r>
            <w:r>
              <w:t xml:space="preserve">#3, #6, </w:t>
            </w:r>
            <w:r w:rsidRPr="00CC0C94">
              <w:t>#7, #8, #11, #12, #13, #14</w:t>
            </w:r>
            <w:r w:rsidRPr="00CC0C94">
              <w:rPr>
                <w:rFonts w:hint="eastAsia"/>
                <w:lang w:eastAsia="zh-CN"/>
              </w:rPr>
              <w:t>,</w:t>
            </w:r>
            <w:r w:rsidRPr="00CC0C94">
              <w:t xml:space="preserve"> #15</w:t>
            </w:r>
            <w:r>
              <w:t>, #25, #31</w:t>
            </w:r>
            <w:ins w:id="14" w:author="Puneet T" w:date="2020-04-18T22:41:00Z">
              <w:r>
                <w:t xml:space="preserve"> (not applicable to </w:t>
              </w:r>
              <w:r w:rsidRPr="00CC0C94">
                <w:t>DETACH REQUEST</w:t>
              </w:r>
              <w:r>
                <w:t>)</w:t>
              </w:r>
            </w:ins>
            <w:r w:rsidRPr="00CC0C94">
              <w:rPr>
                <w:rFonts w:hint="eastAsia"/>
                <w:lang w:eastAsia="zh-CN"/>
              </w:rPr>
              <w:t xml:space="preserve"> or #35</w:t>
            </w:r>
            <w:ins w:id="15" w:author="Puneet T" w:date="2020-04-18T22:41:00Z">
              <w:r>
                <w:rPr>
                  <w:lang w:eastAsia="zh-CN"/>
                </w:rPr>
                <w:t xml:space="preserve"> (not applicable to </w:t>
              </w:r>
              <w:r w:rsidRPr="00CC0C94">
                <w:t>DETACH REQUEST</w:t>
              </w:r>
              <w:r>
                <w:t>)</w:t>
              </w:r>
            </w:ins>
          </w:p>
          <w:p w:rsidR="0065399E" w:rsidRPr="00CC0C94" w:rsidRDefault="0065399E" w:rsidP="00916F8E">
            <w:pPr>
              <w:pStyle w:val="TAL"/>
            </w:pPr>
            <w:r w:rsidRPr="00CC0C94">
              <w:t xml:space="preserve">SERVICE REJECT received with any of the EMM cause </w:t>
            </w:r>
            <w:r>
              <w:t xml:space="preserve">#3, #6, </w:t>
            </w:r>
            <w:r w:rsidRPr="00CC0C94">
              <w:t>#7, #8, #11, #12, #13</w:t>
            </w:r>
            <w:r w:rsidRPr="00CC0C94">
              <w:rPr>
                <w:rFonts w:hint="eastAsia"/>
                <w:lang w:eastAsia="zh-CN"/>
              </w:rPr>
              <w:t>,</w:t>
            </w:r>
            <w:r w:rsidRPr="00CC0C94">
              <w:t xml:space="preserve"> #15, </w:t>
            </w:r>
            <w:r>
              <w:t>#25, #31, #</w:t>
            </w:r>
            <w:r w:rsidRPr="00CC0C94">
              <w:t>35</w:t>
            </w:r>
            <w:r w:rsidRPr="00CC0C94">
              <w:rPr>
                <w:rFonts w:hint="eastAsia"/>
                <w:lang w:eastAsia="zh-CN"/>
              </w:rPr>
              <w:t xml:space="preserve"> or #3</w:t>
            </w:r>
            <w:r w:rsidRPr="00CC0C94">
              <w:rPr>
                <w:lang w:eastAsia="zh-CN"/>
              </w:rPr>
              <w:t>9</w:t>
            </w:r>
          </w:p>
          <w:p w:rsidR="0065399E" w:rsidRPr="00CC0C94" w:rsidRDefault="0065399E" w:rsidP="00916F8E">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setup</w:t>
            </w:r>
          </w:p>
          <w:p w:rsidR="0065399E" w:rsidRPr="00CC0C94" w:rsidRDefault="0065399E" w:rsidP="00916F8E">
            <w:pPr>
              <w:pStyle w:val="TAL"/>
              <w:rPr>
                <w:lang w:eastAsia="zh-CN"/>
              </w:rPr>
            </w:pPr>
            <w:r w:rsidRPr="00CC0C94">
              <w:t>DETACH ACCEPT received after the UE sent DETACH REQUEST with detach type to "IMSI detach"</w:t>
            </w:r>
          </w:p>
          <w:p w:rsidR="0065399E" w:rsidRDefault="0065399E" w:rsidP="00916F8E">
            <w:pPr>
              <w:pStyle w:val="TAL"/>
              <w:rPr>
                <w:lang w:eastAsia="zh-CN"/>
              </w:rPr>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p w:rsidR="0065399E" w:rsidRPr="00CC0C94" w:rsidRDefault="0065399E" w:rsidP="00916F8E">
            <w:pPr>
              <w:pStyle w:val="TAL"/>
            </w:pPr>
            <w:r>
              <w:rPr>
                <w:lang w:eastAsia="zh-CN"/>
              </w:rPr>
              <w:t>AUTHENTICATION REJECT received</w:t>
            </w:r>
          </w:p>
        </w:tc>
        <w:tc>
          <w:tcPr>
            <w:tcW w:w="1701" w:type="dxa"/>
          </w:tcPr>
          <w:p w:rsidR="0065399E" w:rsidRPr="00CC0C94" w:rsidRDefault="0065399E" w:rsidP="00916F8E">
            <w:pPr>
              <w:pStyle w:val="TAL"/>
            </w:pPr>
            <w:r w:rsidRPr="00CC0C94">
              <w:t>NAS signalling connection released</w:t>
            </w:r>
          </w:p>
          <w:p w:rsidR="0065399E" w:rsidRPr="00CC0C94" w:rsidRDefault="0065399E" w:rsidP="00916F8E">
            <w:pPr>
              <w:pStyle w:val="TAL"/>
              <w:rPr>
                <w:lang w:eastAsia="zh-CN"/>
              </w:rPr>
            </w:pPr>
            <w:r w:rsidRPr="00CC0C94">
              <w:t>Bearers have been set up or a request for PDN connection for emergency bearer services or a CS emergency call is started</w:t>
            </w:r>
          </w:p>
          <w:p w:rsidR="0065399E" w:rsidRPr="00CC0C94" w:rsidRDefault="0065399E" w:rsidP="00916F8E">
            <w:pPr>
              <w:pStyle w:val="TAL"/>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rsidR="0065399E" w:rsidRPr="00CC0C94" w:rsidRDefault="0065399E" w:rsidP="00916F8E">
            <w:pPr>
              <w:pStyle w:val="TAL"/>
            </w:pPr>
            <w:r w:rsidRPr="00CC0C94">
              <w:t>Release the NAS signalling connection for the cases a), b) and c) as described in subclause 5.3.1.2</w:t>
            </w:r>
          </w:p>
        </w:tc>
      </w:tr>
      <w:tr w:rsidR="0065399E" w:rsidRPr="00CC0C94" w:rsidTr="00916F8E">
        <w:trPr>
          <w:cantSplit/>
          <w:tblHeader/>
          <w:jc w:val="center"/>
        </w:trPr>
        <w:tc>
          <w:tcPr>
            <w:tcW w:w="992" w:type="dxa"/>
            <w:vMerge/>
          </w:tcPr>
          <w:p w:rsidR="0065399E" w:rsidRPr="00CC0C94" w:rsidRDefault="0065399E" w:rsidP="00916F8E">
            <w:pPr>
              <w:pStyle w:val="TAC"/>
              <w:rPr>
                <w:lang w:eastAsia="en-US"/>
              </w:rPr>
            </w:pPr>
          </w:p>
        </w:tc>
        <w:tc>
          <w:tcPr>
            <w:tcW w:w="992" w:type="dxa"/>
            <w:vMerge/>
          </w:tcPr>
          <w:p w:rsidR="0065399E" w:rsidRPr="00CC0C94" w:rsidRDefault="0065399E" w:rsidP="00916F8E">
            <w:pPr>
              <w:pStyle w:val="TAL"/>
            </w:pPr>
          </w:p>
        </w:tc>
        <w:tc>
          <w:tcPr>
            <w:tcW w:w="1560" w:type="dxa"/>
          </w:tcPr>
          <w:p w:rsidR="0065399E" w:rsidRPr="00CC0C94" w:rsidRDefault="0065399E" w:rsidP="00916F8E">
            <w:pPr>
              <w:pStyle w:val="TAC"/>
              <w:rPr>
                <w:lang w:val="de-DE" w:eastAsia="en-US"/>
              </w:rPr>
            </w:pPr>
            <w:r w:rsidRPr="00CC0C94">
              <w:rPr>
                <w:lang w:val="de-DE" w:eastAsia="en-US"/>
              </w:rPr>
              <w:t>EMM-DEREGISTERED</w:t>
            </w:r>
          </w:p>
          <w:p w:rsidR="0065399E" w:rsidRPr="00CC0C94" w:rsidRDefault="0065399E" w:rsidP="00916F8E">
            <w:pPr>
              <w:pStyle w:val="TAC"/>
              <w:rPr>
                <w:lang w:val="de-DE" w:eastAsia="en-US"/>
              </w:rPr>
            </w:pPr>
            <w:r w:rsidRPr="00CC0C94">
              <w:rPr>
                <w:lang w:val="de-DE" w:eastAsia="en-US"/>
              </w:rPr>
              <w:t>EMM-DEREGISTERED.NORMAL-SERVICE</w:t>
            </w:r>
          </w:p>
        </w:tc>
        <w:tc>
          <w:tcPr>
            <w:tcW w:w="2693" w:type="dxa"/>
          </w:tcPr>
          <w:p w:rsidR="0065399E" w:rsidRPr="00CC0C94" w:rsidRDefault="0065399E" w:rsidP="00916F8E">
            <w:pPr>
              <w:pStyle w:val="TAL"/>
            </w:pPr>
            <w:r w:rsidRPr="00CC0C94">
              <w:t>TRACKING AREA UPDATE REJECT, SERVICE REJECT with any of the EMM cause #9, #10 or #40</w:t>
            </w:r>
          </w:p>
        </w:tc>
        <w:tc>
          <w:tcPr>
            <w:tcW w:w="1701" w:type="dxa"/>
          </w:tcPr>
          <w:p w:rsidR="0065399E" w:rsidRPr="00CC0C94" w:rsidRDefault="0065399E" w:rsidP="00916F8E">
            <w:pPr>
              <w:pStyle w:val="TAL"/>
            </w:pPr>
            <w:r w:rsidRPr="00CC0C94">
              <w:t>NAS signalling connection released</w:t>
            </w:r>
          </w:p>
          <w:p w:rsidR="0065399E" w:rsidRPr="00CC0C94" w:rsidRDefault="0065399E" w:rsidP="00916F8E">
            <w:pPr>
              <w:pStyle w:val="TAL"/>
            </w:pPr>
          </w:p>
        </w:tc>
        <w:tc>
          <w:tcPr>
            <w:tcW w:w="1700" w:type="dxa"/>
          </w:tcPr>
          <w:p w:rsidR="0065399E" w:rsidRPr="00CC0C94" w:rsidRDefault="0065399E" w:rsidP="00916F8E">
            <w:pPr>
              <w:pStyle w:val="TAL"/>
            </w:pPr>
            <w:r w:rsidRPr="00CC0C94">
              <w:t>Release the NAS signalling connection for the cases d) and e) as described in subclause</w:t>
            </w:r>
            <w:r w:rsidRPr="00CC0C94">
              <w:rPr>
                <w:lang w:eastAsia="ja-JP"/>
              </w:rPr>
              <w:t> </w:t>
            </w:r>
            <w:r w:rsidRPr="00CC0C94">
              <w:t xml:space="preserve"> 5.3.1.2 and initiation of the attach procedure as specified in subclause 5.5.3.2.5, 5.5.3.3.5 or 5.6.1.5 </w:t>
            </w:r>
          </w:p>
        </w:tc>
      </w:tr>
      <w:tr w:rsidR="0065399E" w:rsidRPr="00CC0C94" w:rsidTr="00916F8E">
        <w:trPr>
          <w:cantSplit/>
          <w:tblHeader/>
          <w:jc w:val="center"/>
        </w:trPr>
        <w:tc>
          <w:tcPr>
            <w:tcW w:w="992" w:type="dxa"/>
          </w:tcPr>
          <w:p w:rsidR="0065399E" w:rsidRPr="00CC0C94" w:rsidRDefault="0065399E" w:rsidP="00916F8E">
            <w:pPr>
              <w:pStyle w:val="TAC"/>
              <w:rPr>
                <w:lang w:eastAsia="ja-JP"/>
              </w:rPr>
            </w:pPr>
            <w:r w:rsidRPr="00CC0C94">
              <w:rPr>
                <w:lang w:eastAsia="en-US"/>
              </w:rPr>
              <w:t>T3442</w:t>
            </w:r>
          </w:p>
        </w:tc>
        <w:tc>
          <w:tcPr>
            <w:tcW w:w="992" w:type="dxa"/>
          </w:tcPr>
          <w:p w:rsidR="0065399E" w:rsidRPr="00CC0C94" w:rsidRDefault="0065399E" w:rsidP="00916F8E">
            <w:pPr>
              <w:pStyle w:val="TAL"/>
              <w:rPr>
                <w:lang w:eastAsia="ja-JP"/>
              </w:rPr>
            </w:pPr>
            <w:r w:rsidRPr="00CC0C94">
              <w:rPr>
                <w:rFonts w:hint="eastAsia"/>
                <w:lang w:eastAsia="ja-JP"/>
              </w:rPr>
              <w:t>NOTE</w:t>
            </w:r>
            <w:r w:rsidRPr="00CC0C94">
              <w:rPr>
                <w:lang w:eastAsia="ja-JP"/>
              </w:rPr>
              <w:t> 4</w:t>
            </w:r>
          </w:p>
        </w:tc>
        <w:tc>
          <w:tcPr>
            <w:tcW w:w="1560" w:type="dxa"/>
          </w:tcPr>
          <w:p w:rsidR="0065399E" w:rsidRPr="00CC0C94" w:rsidRDefault="0065399E" w:rsidP="00916F8E">
            <w:pPr>
              <w:pStyle w:val="TAC"/>
              <w:rPr>
                <w:lang w:eastAsia="ja-JP"/>
              </w:rPr>
            </w:pPr>
            <w:r w:rsidRPr="00CC0C94">
              <w:rPr>
                <w:rFonts w:hint="eastAsia"/>
                <w:lang w:eastAsia="ja-JP"/>
              </w:rPr>
              <w:t>EMM-REGISTERED</w:t>
            </w:r>
          </w:p>
        </w:tc>
        <w:tc>
          <w:tcPr>
            <w:tcW w:w="2693" w:type="dxa"/>
          </w:tcPr>
          <w:p w:rsidR="0065399E" w:rsidRPr="00CC0C94" w:rsidRDefault="0065399E" w:rsidP="00916F8E">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rsidR="0065399E" w:rsidRPr="00CC0C94" w:rsidRDefault="0065399E" w:rsidP="00916F8E">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rsidR="0065399E" w:rsidRPr="00CC0C94" w:rsidRDefault="0065399E" w:rsidP="00916F8E">
            <w:pPr>
              <w:pStyle w:val="TAL"/>
              <w:rPr>
                <w:lang w:eastAsia="ja-JP"/>
              </w:rPr>
            </w:pPr>
            <w:r w:rsidRPr="00CC0C94">
              <w:rPr>
                <w:rFonts w:hint="eastAsia"/>
                <w:lang w:eastAsia="ja-JP"/>
              </w:rPr>
              <w:t>None</w:t>
            </w:r>
          </w:p>
        </w:tc>
      </w:tr>
      <w:tr w:rsidR="0065399E" w:rsidRPr="00CC0C94" w:rsidTr="00916F8E">
        <w:trPr>
          <w:cantSplit/>
          <w:tblHeader/>
          <w:jc w:val="center"/>
        </w:trPr>
        <w:tc>
          <w:tcPr>
            <w:tcW w:w="992" w:type="dxa"/>
          </w:tcPr>
          <w:p w:rsidR="0065399E" w:rsidRPr="00CC0C94" w:rsidRDefault="0065399E" w:rsidP="00916F8E">
            <w:pPr>
              <w:pStyle w:val="TAC"/>
            </w:pPr>
            <w:r w:rsidRPr="00CC0C94">
              <w:t>T3444</w:t>
            </w:r>
          </w:p>
        </w:tc>
        <w:tc>
          <w:tcPr>
            <w:tcW w:w="992" w:type="dxa"/>
          </w:tcPr>
          <w:p w:rsidR="0065399E" w:rsidRPr="00CC0C94" w:rsidRDefault="0065399E" w:rsidP="00916F8E">
            <w:pPr>
              <w:pStyle w:val="TAL"/>
              <w:rPr>
                <w:lang w:eastAsia="ja-JP"/>
              </w:rPr>
            </w:pPr>
            <w:r w:rsidRPr="00CC0C94">
              <w:rPr>
                <w:rFonts w:hint="eastAsia"/>
                <w:lang w:eastAsia="ja-JP"/>
              </w:rPr>
              <w:t>NOTE</w:t>
            </w:r>
            <w:r w:rsidRPr="00CC0C94">
              <w:rPr>
                <w:lang w:eastAsia="ja-JP"/>
              </w:rPr>
              <w:t> 11</w:t>
            </w:r>
          </w:p>
        </w:tc>
        <w:tc>
          <w:tcPr>
            <w:tcW w:w="1560" w:type="dxa"/>
          </w:tcPr>
          <w:p w:rsidR="0065399E" w:rsidRPr="00CC0C94" w:rsidRDefault="0065399E" w:rsidP="00916F8E">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rsidR="0065399E" w:rsidRPr="00CC0C94" w:rsidRDefault="0065399E" w:rsidP="00916F8E">
            <w:pPr>
              <w:pStyle w:val="TAL"/>
            </w:pPr>
            <w:r w:rsidRPr="00CC0C94">
              <w:t>- UE configured for eCall only mode enters EMM-IDLE mode after an eCall over IMS</w:t>
            </w:r>
          </w:p>
          <w:p w:rsidR="0065399E" w:rsidRPr="00CC0C94" w:rsidRDefault="0065399E" w:rsidP="00916F8E">
            <w:pPr>
              <w:pStyle w:val="TAL"/>
            </w:pPr>
            <w:r w:rsidRPr="00CC0C94">
              <w:t>- UE configured for eCall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rsidR="0065399E" w:rsidRPr="00CC0C94" w:rsidRDefault="0065399E" w:rsidP="00916F8E">
            <w:pPr>
              <w:pStyle w:val="TAL"/>
              <w:rPr>
                <w:lang w:eastAsia="ja-JP"/>
              </w:rPr>
            </w:pPr>
            <w:r w:rsidRPr="00CC0C94">
              <w:t>- UE configured for eCall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an eCall over IMS</w:t>
            </w:r>
          </w:p>
        </w:tc>
        <w:tc>
          <w:tcPr>
            <w:tcW w:w="1701" w:type="dxa"/>
          </w:tcPr>
          <w:p w:rsidR="0065399E" w:rsidRPr="00CC0C94" w:rsidRDefault="0065399E" w:rsidP="00916F8E">
            <w:pPr>
              <w:pStyle w:val="TAL"/>
            </w:pPr>
            <w:r w:rsidRPr="00CC0C94">
              <w:t>- Removal of eCall only restriction</w:t>
            </w:r>
          </w:p>
          <w:p w:rsidR="0065399E" w:rsidRPr="00CC0C94" w:rsidRDefault="0065399E" w:rsidP="00916F8E">
            <w:pPr>
              <w:pStyle w:val="TAL"/>
              <w:rPr>
                <w:lang w:eastAsia="ja-JP"/>
              </w:rPr>
            </w:pPr>
            <w:r w:rsidRPr="00CC0C94">
              <w:t>- Intersystem change from S1 mode to A/Gb or Iu mode</w:t>
            </w:r>
          </w:p>
        </w:tc>
        <w:tc>
          <w:tcPr>
            <w:tcW w:w="1700" w:type="dxa"/>
          </w:tcPr>
          <w:p w:rsidR="0065399E" w:rsidRPr="00CC0C94" w:rsidRDefault="0065399E" w:rsidP="00916F8E">
            <w:pPr>
              <w:pStyle w:val="TAL"/>
            </w:pPr>
            <w:r w:rsidRPr="00CC0C94">
              <w:t>Perform eCall inactivity procedure in EPS as described in subclause 5.5.4.</w:t>
            </w:r>
          </w:p>
          <w:p w:rsidR="0065399E" w:rsidRPr="00CC0C94" w:rsidRDefault="0065399E" w:rsidP="00916F8E">
            <w:pPr>
              <w:pStyle w:val="TAL"/>
              <w:rPr>
                <w:lang w:eastAsia="ja-JP"/>
              </w:rPr>
            </w:pPr>
            <w:r w:rsidRPr="00CC0C94">
              <w:rPr>
                <w:lang w:eastAsia="ja-JP"/>
              </w:rPr>
              <w:t xml:space="preserve">Perform eCall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65399E" w:rsidRPr="00CC0C94" w:rsidTr="00916F8E">
        <w:trPr>
          <w:cantSplit/>
          <w:tblHeader/>
          <w:jc w:val="center"/>
        </w:trPr>
        <w:tc>
          <w:tcPr>
            <w:tcW w:w="992" w:type="dxa"/>
          </w:tcPr>
          <w:p w:rsidR="0065399E" w:rsidRPr="00CC0C94" w:rsidRDefault="0065399E" w:rsidP="00916F8E">
            <w:pPr>
              <w:pStyle w:val="TAC"/>
            </w:pPr>
            <w:r w:rsidRPr="00CC0C94">
              <w:lastRenderedPageBreak/>
              <w:t>T3445</w:t>
            </w:r>
          </w:p>
        </w:tc>
        <w:tc>
          <w:tcPr>
            <w:tcW w:w="992" w:type="dxa"/>
          </w:tcPr>
          <w:p w:rsidR="0065399E" w:rsidRPr="00CC0C94" w:rsidRDefault="0065399E" w:rsidP="00916F8E">
            <w:pPr>
              <w:pStyle w:val="TAL"/>
              <w:rPr>
                <w:lang w:eastAsia="ja-JP"/>
              </w:rPr>
            </w:pPr>
            <w:r w:rsidRPr="00CC0C94">
              <w:rPr>
                <w:lang w:eastAsia="ja-JP"/>
              </w:rPr>
              <w:t>NOTE 12</w:t>
            </w:r>
          </w:p>
        </w:tc>
        <w:tc>
          <w:tcPr>
            <w:tcW w:w="1560" w:type="dxa"/>
          </w:tcPr>
          <w:p w:rsidR="0065399E" w:rsidRPr="00CC0C94" w:rsidRDefault="0065399E" w:rsidP="00916F8E">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rsidR="0065399E" w:rsidRPr="00CC0C94" w:rsidRDefault="0065399E" w:rsidP="00916F8E">
            <w:pPr>
              <w:pStyle w:val="TAL"/>
            </w:pPr>
            <w:r w:rsidRPr="00CC0C94">
              <w:t>- UE configured for eCall only mode enters EMM-IDLE mode after a call to a non-emergency MSISDN or URI for test or terminal reconfiguration service</w:t>
            </w:r>
          </w:p>
          <w:p w:rsidR="0065399E" w:rsidRPr="00CC0C94" w:rsidRDefault="0065399E" w:rsidP="00916F8E">
            <w:pPr>
              <w:pStyle w:val="TAL"/>
            </w:pPr>
            <w:r w:rsidRPr="00CC0C94">
              <w:t>- UE configured for eCall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rsidR="0065399E" w:rsidRPr="00CC0C94" w:rsidRDefault="0065399E" w:rsidP="00916F8E">
            <w:pPr>
              <w:pStyle w:val="TAL"/>
              <w:rPr>
                <w:lang w:eastAsia="ja-JP"/>
              </w:rPr>
            </w:pPr>
            <w:r w:rsidRPr="00CC0C94">
              <w:t>- UE configured for eCall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rsidR="0065399E" w:rsidRPr="00CC0C94" w:rsidRDefault="0065399E" w:rsidP="00916F8E">
            <w:pPr>
              <w:pStyle w:val="TAL"/>
            </w:pPr>
            <w:r w:rsidRPr="00CC0C94">
              <w:t>Removal of eCall only restriction</w:t>
            </w:r>
          </w:p>
          <w:p w:rsidR="0065399E" w:rsidRPr="00CC0C94" w:rsidRDefault="0065399E" w:rsidP="00916F8E">
            <w:pPr>
              <w:pStyle w:val="TAL"/>
              <w:rPr>
                <w:lang w:eastAsia="ja-JP"/>
              </w:rPr>
            </w:pPr>
            <w:r w:rsidRPr="00CC0C94">
              <w:t>- Intersystem change from S1 mode to A/Gb or Iu mode</w:t>
            </w:r>
          </w:p>
        </w:tc>
        <w:tc>
          <w:tcPr>
            <w:tcW w:w="1700" w:type="dxa"/>
          </w:tcPr>
          <w:p w:rsidR="0065399E" w:rsidRPr="00CC0C94" w:rsidRDefault="0065399E" w:rsidP="00916F8E">
            <w:pPr>
              <w:pStyle w:val="TAL"/>
            </w:pPr>
            <w:r w:rsidRPr="00CC0C94">
              <w:t>Perform eCall inactivity procedure  in EPS as described in subclause 5.5.4.</w:t>
            </w:r>
          </w:p>
          <w:p w:rsidR="0065399E" w:rsidRPr="00CC0C94" w:rsidRDefault="0065399E" w:rsidP="00916F8E">
            <w:pPr>
              <w:pStyle w:val="TAL"/>
              <w:rPr>
                <w:lang w:eastAsia="ja-JP"/>
              </w:rPr>
            </w:pPr>
            <w:r w:rsidRPr="00CC0C94">
              <w:rPr>
                <w:lang w:eastAsia="ja-JP"/>
              </w:rPr>
              <w:t xml:space="preserve">Perform eCall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65399E" w:rsidRPr="00CC0C94" w:rsidTr="00916F8E">
        <w:trPr>
          <w:cantSplit/>
          <w:tblHeader/>
          <w:jc w:val="center"/>
        </w:trPr>
        <w:tc>
          <w:tcPr>
            <w:tcW w:w="992" w:type="dxa"/>
          </w:tcPr>
          <w:p w:rsidR="0065399E" w:rsidRPr="00CC0C94" w:rsidRDefault="0065399E" w:rsidP="00916F8E">
            <w:pPr>
              <w:pStyle w:val="TAC"/>
            </w:pPr>
            <w:r w:rsidRPr="00CC0C94">
              <w:t>T3447</w:t>
            </w:r>
          </w:p>
        </w:tc>
        <w:tc>
          <w:tcPr>
            <w:tcW w:w="992" w:type="dxa"/>
          </w:tcPr>
          <w:p w:rsidR="0065399E" w:rsidRPr="00CC0C94" w:rsidRDefault="0065399E" w:rsidP="00916F8E">
            <w:pPr>
              <w:pStyle w:val="TAL"/>
              <w:rPr>
                <w:lang w:eastAsia="ja-JP"/>
              </w:rPr>
            </w:pPr>
            <w:r w:rsidRPr="00CC0C94">
              <w:rPr>
                <w:lang w:eastAsia="ja-JP"/>
              </w:rPr>
              <w:t>NOTE 2</w:t>
            </w:r>
          </w:p>
        </w:tc>
        <w:tc>
          <w:tcPr>
            <w:tcW w:w="1560" w:type="dxa"/>
          </w:tcPr>
          <w:p w:rsidR="0065399E" w:rsidRPr="00CC0C94" w:rsidRDefault="0065399E" w:rsidP="00916F8E">
            <w:pPr>
              <w:pStyle w:val="TAC"/>
              <w:rPr>
                <w:lang w:eastAsia="ja-JP"/>
              </w:rPr>
            </w:pPr>
            <w:r w:rsidRPr="00CC0C94">
              <w:rPr>
                <w:lang w:eastAsia="ja-JP"/>
              </w:rPr>
              <w:t>All except EMM-NULL</w:t>
            </w:r>
          </w:p>
        </w:tc>
        <w:tc>
          <w:tcPr>
            <w:tcW w:w="2693" w:type="dxa"/>
          </w:tcPr>
          <w:p w:rsidR="0065399E" w:rsidRDefault="0065399E" w:rsidP="00916F8E">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rsidR="0065399E" w:rsidRPr="00CC0C94" w:rsidRDefault="0065399E" w:rsidP="00916F8E">
            <w:pPr>
              <w:pStyle w:val="TAL"/>
            </w:pPr>
            <w:r>
              <w:t xml:space="preserve">N1 NAS signalling connection release that was not established due to paging, or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 xml:space="preserve"> (defined in 3GPP TS 24.501 [54]).</w:t>
            </w:r>
          </w:p>
        </w:tc>
        <w:tc>
          <w:tcPr>
            <w:tcW w:w="1701" w:type="dxa"/>
          </w:tcPr>
          <w:p w:rsidR="0065399E" w:rsidRDefault="0065399E" w:rsidP="00916F8E">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rsidR="0065399E" w:rsidRDefault="0065399E" w:rsidP="00916F8E">
            <w:pPr>
              <w:pStyle w:val="TAL"/>
              <w:rPr>
                <w:rFonts w:eastAsia="SimSun"/>
                <w:lang w:eastAsia="zh-CN"/>
              </w:rPr>
            </w:pPr>
            <w:r w:rsidRPr="00CC0C94">
              <w:rPr>
                <w:rFonts w:eastAsia="SimSun"/>
                <w:lang w:eastAsia="zh-CN"/>
              </w:rPr>
              <w:t xml:space="preserve">Inter-system change from S1 mode to A/Gb mode </w:t>
            </w:r>
            <w:r>
              <w:rPr>
                <w:rFonts w:eastAsia="SimSun"/>
                <w:lang w:eastAsia="zh-CN"/>
              </w:rPr>
              <w:t xml:space="preserve">or </w:t>
            </w:r>
            <w:r w:rsidRPr="00CC0C94">
              <w:rPr>
                <w:rFonts w:eastAsia="SimSun"/>
                <w:lang w:eastAsia="zh-CN"/>
              </w:rPr>
              <w:t>Iu mode is completed</w:t>
            </w:r>
          </w:p>
          <w:p w:rsidR="0065399E" w:rsidRPr="00CC0C94" w:rsidRDefault="0065399E" w:rsidP="00916F8E">
            <w:pPr>
              <w:pStyle w:val="TAL"/>
              <w:rPr>
                <w:rFonts w:eastAsia="SimSun"/>
                <w:lang w:eastAsia="zh-CN"/>
              </w:rPr>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p>
        </w:tc>
        <w:tc>
          <w:tcPr>
            <w:tcW w:w="1700" w:type="dxa"/>
          </w:tcPr>
          <w:p w:rsidR="0065399E" w:rsidRPr="00CC0C94" w:rsidRDefault="0065399E" w:rsidP="00916F8E">
            <w:pPr>
              <w:pStyle w:val="TAL"/>
            </w:pPr>
            <w:r w:rsidRPr="00CC0C94">
              <w:t>Allowed to initiate transfer of uplink user data</w:t>
            </w:r>
          </w:p>
        </w:tc>
      </w:tr>
      <w:tr w:rsidR="0065399E" w:rsidRPr="00CC0C94" w:rsidTr="00916F8E">
        <w:trPr>
          <w:cantSplit/>
          <w:tblHeader/>
          <w:jc w:val="center"/>
        </w:trPr>
        <w:tc>
          <w:tcPr>
            <w:tcW w:w="992" w:type="dxa"/>
          </w:tcPr>
          <w:p w:rsidR="0065399E" w:rsidRPr="00CC0C94" w:rsidRDefault="0065399E" w:rsidP="00916F8E">
            <w:pPr>
              <w:pStyle w:val="TAC"/>
            </w:pPr>
            <w:r w:rsidRPr="00CC0C94">
              <w:t>T3448</w:t>
            </w:r>
          </w:p>
        </w:tc>
        <w:tc>
          <w:tcPr>
            <w:tcW w:w="992" w:type="dxa"/>
          </w:tcPr>
          <w:p w:rsidR="0065399E" w:rsidRPr="00CC0C94" w:rsidRDefault="0065399E" w:rsidP="00916F8E">
            <w:pPr>
              <w:pStyle w:val="TAL"/>
              <w:rPr>
                <w:lang w:eastAsia="ja-JP"/>
              </w:rPr>
            </w:pPr>
            <w:r w:rsidRPr="00CC0C94">
              <w:rPr>
                <w:lang w:eastAsia="ja-JP"/>
              </w:rPr>
              <w:t>NOTE 10</w:t>
            </w:r>
          </w:p>
        </w:tc>
        <w:tc>
          <w:tcPr>
            <w:tcW w:w="1560" w:type="dxa"/>
          </w:tcPr>
          <w:p w:rsidR="0065399E" w:rsidRPr="00CC0C94" w:rsidRDefault="0065399E" w:rsidP="00916F8E">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tcPr>
          <w:p w:rsidR="0065399E" w:rsidRPr="00CC0C94" w:rsidRDefault="0065399E" w:rsidP="00916F8E">
            <w:pPr>
              <w:pStyle w:val="TAL"/>
            </w:pPr>
            <w:r w:rsidRPr="00CC0C94">
              <w:t>ATTACH ACCEPT message or TRACKING AREA UPDATE ACCEPT message or SERVICE ACCEPT message received with a non-zero T3448 value.</w:t>
            </w:r>
          </w:p>
          <w:p w:rsidR="0065399E" w:rsidRDefault="0065399E" w:rsidP="00916F8E">
            <w:pPr>
              <w:pStyle w:val="TAL"/>
            </w:pPr>
            <w:r w:rsidRPr="00CC0C94">
              <w:t>SERVICE REJECT message received with EMM cause #22 "</w:t>
            </w:r>
            <w:r w:rsidRPr="00CC0C94">
              <w:rPr>
                <w:rFonts w:hint="eastAsia"/>
                <w:lang w:eastAsia="ja-JP"/>
              </w:rPr>
              <w:t>Congestion</w:t>
            </w:r>
            <w:r w:rsidRPr="00CC0C94">
              <w:t>" and a non-zero T3448 value.</w:t>
            </w:r>
          </w:p>
          <w:p w:rsidR="0065399E" w:rsidRDefault="0065399E" w:rsidP="00916F8E">
            <w:pPr>
              <w:pStyle w:val="TAL"/>
            </w:pPr>
            <w:r w:rsidRPr="004A5232">
              <w:t>REGISTRATION ACCEPT message</w:t>
            </w:r>
            <w:r>
              <w:t xml:space="preserve"> or </w:t>
            </w:r>
            <w:r w:rsidRPr="00CC0C94">
              <w:t>SERVICE ACCEPT message recei</w:t>
            </w:r>
            <w:r>
              <w:t>ved with a non-zero T3448 value</w:t>
            </w:r>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rsidR="0065399E" w:rsidRPr="00CC0C94" w:rsidRDefault="0065399E" w:rsidP="00916F8E">
            <w:pPr>
              <w:pStyle w:val="TAL"/>
            </w:pPr>
            <w:r w:rsidRPr="00CC0C94">
              <w:t xml:space="preserve">SERVICE REJECT message received with </w:t>
            </w:r>
            <w:r>
              <w:t>5G</w:t>
            </w:r>
            <w:r w:rsidRPr="00CC0C94">
              <w:t>MM cause #22 "</w:t>
            </w:r>
            <w:r w:rsidRPr="00CC0C94">
              <w:rPr>
                <w:rFonts w:hint="eastAsia"/>
                <w:lang w:eastAsia="ja-JP"/>
              </w:rPr>
              <w:t>Congestion</w:t>
            </w:r>
            <w:r w:rsidRPr="00CC0C94">
              <w:t>" and a non-zero T3448 value</w:t>
            </w:r>
            <w:r>
              <w:t>(defined in 3GPP TS 24.501 </w:t>
            </w:r>
            <w:r w:rsidRPr="00DF1424">
              <w:t>[54])</w:t>
            </w:r>
          </w:p>
        </w:tc>
        <w:tc>
          <w:tcPr>
            <w:tcW w:w="1701" w:type="dxa"/>
          </w:tcPr>
          <w:p w:rsidR="0065399E" w:rsidRDefault="0065399E" w:rsidP="00916F8E">
            <w:pPr>
              <w:pStyle w:val="TAL"/>
            </w:pPr>
            <w:r w:rsidRPr="00CC0C94">
              <w:rPr>
                <w:rFonts w:eastAsia="SimSun" w:hint="eastAsia"/>
                <w:lang w:eastAsia="zh-CN"/>
              </w:rPr>
              <w:t>SERVICE</w:t>
            </w:r>
            <w:r w:rsidRPr="00CC0C94">
              <w:t xml:space="preserve"> ACCEPT message or TRACKING AREA UPDATE ACCEPT message received without T3448 value</w:t>
            </w:r>
          </w:p>
          <w:p w:rsidR="0065399E" w:rsidRDefault="0065399E" w:rsidP="00916F8E">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value</w:t>
            </w:r>
            <w:r>
              <w:t>(defined in 3GPP TS 24.501 </w:t>
            </w:r>
            <w:r w:rsidRPr="00DF1424">
              <w:t>[54])</w:t>
            </w:r>
          </w:p>
          <w:p w:rsidR="0065399E" w:rsidRPr="00CC0C94" w:rsidRDefault="0065399E" w:rsidP="00916F8E">
            <w:pPr>
              <w:pStyle w:val="TAL"/>
            </w:pPr>
          </w:p>
        </w:tc>
        <w:tc>
          <w:tcPr>
            <w:tcW w:w="1700" w:type="dxa"/>
          </w:tcPr>
          <w:p w:rsidR="0065399E" w:rsidRPr="00CC0C94" w:rsidRDefault="0065399E" w:rsidP="00916F8E">
            <w:pPr>
              <w:pStyle w:val="TAL"/>
            </w:pPr>
            <w:r w:rsidRPr="00CC0C94">
              <w:t>Allowed to initiate transfer of user data via the control plane</w:t>
            </w:r>
          </w:p>
        </w:tc>
      </w:tr>
      <w:tr w:rsidR="0065399E" w:rsidRPr="00CC0C94" w:rsidTr="00916F8E">
        <w:trPr>
          <w:cantSplit/>
          <w:tblHeader/>
          <w:jc w:val="center"/>
        </w:trPr>
        <w:tc>
          <w:tcPr>
            <w:tcW w:w="992" w:type="dxa"/>
          </w:tcPr>
          <w:p w:rsidR="0065399E" w:rsidRPr="00CC0C94" w:rsidRDefault="0065399E" w:rsidP="00916F8E">
            <w:pPr>
              <w:pStyle w:val="TAC"/>
            </w:pPr>
            <w:r w:rsidRPr="00CC0C94">
              <w:lastRenderedPageBreak/>
              <w:t>T3449</w:t>
            </w:r>
          </w:p>
        </w:tc>
        <w:tc>
          <w:tcPr>
            <w:tcW w:w="992" w:type="dxa"/>
          </w:tcPr>
          <w:p w:rsidR="0065399E" w:rsidRPr="00CC0C94" w:rsidRDefault="0065399E" w:rsidP="00916F8E">
            <w:pPr>
              <w:pStyle w:val="TAL"/>
              <w:rPr>
                <w:lang w:eastAsia="ja-JP"/>
              </w:rPr>
            </w:pPr>
            <w:r w:rsidRPr="00CC0C94">
              <w:rPr>
                <w:lang w:eastAsia="ja-JP"/>
              </w:rPr>
              <w:t>5s</w:t>
            </w:r>
          </w:p>
          <w:p w:rsidR="0065399E" w:rsidRPr="00CC0C94" w:rsidRDefault="0065399E" w:rsidP="00916F8E">
            <w:pPr>
              <w:pStyle w:val="TAL"/>
            </w:pPr>
            <w:r w:rsidRPr="00CC0C94">
              <w:t>NOTE 7</w:t>
            </w:r>
            <w:r w:rsidRPr="00CC0C94">
              <w:br/>
              <w:t xml:space="preserve">NOTE 8 </w:t>
            </w:r>
          </w:p>
          <w:p w:rsidR="0065399E" w:rsidRPr="00CC0C94" w:rsidRDefault="0065399E" w:rsidP="00916F8E">
            <w:pPr>
              <w:pStyle w:val="TAL"/>
              <w:rPr>
                <w:lang w:eastAsia="ja-JP"/>
              </w:rPr>
            </w:pPr>
            <w:r w:rsidRPr="00CC0C94">
              <w:t>In WB-S1/CE mode, 51s</w:t>
            </w:r>
          </w:p>
        </w:tc>
        <w:tc>
          <w:tcPr>
            <w:tcW w:w="1560" w:type="dxa"/>
          </w:tcPr>
          <w:p w:rsidR="0065399E" w:rsidRPr="00CC0C94" w:rsidRDefault="0065399E" w:rsidP="00916F8E">
            <w:pPr>
              <w:pStyle w:val="TAC"/>
              <w:rPr>
                <w:lang w:eastAsia="ja-JP"/>
              </w:rPr>
            </w:pPr>
            <w:r w:rsidRPr="00CC0C94">
              <w:rPr>
                <w:rFonts w:hint="eastAsia"/>
                <w:lang w:eastAsia="ja-JP"/>
              </w:rPr>
              <w:t>EMM-REGISTERED</w:t>
            </w:r>
          </w:p>
        </w:tc>
        <w:tc>
          <w:tcPr>
            <w:tcW w:w="2693" w:type="dxa"/>
          </w:tcPr>
          <w:p w:rsidR="0065399E" w:rsidRPr="00CC0C94" w:rsidRDefault="0065399E" w:rsidP="00916F8E">
            <w:pPr>
              <w:pStyle w:val="TAL"/>
            </w:pPr>
            <w:r w:rsidRPr="00CC0C94">
              <w:t>Bearers have been set up</w:t>
            </w:r>
          </w:p>
          <w:p w:rsidR="0065399E" w:rsidRPr="00CC0C94" w:rsidRDefault="0065399E" w:rsidP="00916F8E">
            <w:pPr>
              <w:pStyle w:val="TAL"/>
            </w:pPr>
            <w:r w:rsidRPr="00CC0C94">
              <w:t>SECURITY MODE COMMAND message received</w:t>
            </w:r>
          </w:p>
          <w:p w:rsidR="0065399E" w:rsidRPr="00CC0C94" w:rsidRDefault="0065399E" w:rsidP="00916F8E">
            <w:pPr>
              <w:pStyle w:val="TAL"/>
            </w:pPr>
          </w:p>
        </w:tc>
        <w:tc>
          <w:tcPr>
            <w:tcW w:w="1701" w:type="dxa"/>
          </w:tcPr>
          <w:p w:rsidR="0065399E" w:rsidRPr="00CC0C94" w:rsidRDefault="0065399E" w:rsidP="00916F8E">
            <w:pPr>
              <w:pStyle w:val="TAL"/>
              <w:rPr>
                <w:rFonts w:eastAsia="SimSun"/>
                <w:lang w:eastAsia="zh-CN"/>
              </w:rPr>
            </w:pPr>
            <w:r w:rsidRPr="00CC0C94">
              <w:rPr>
                <w:rFonts w:eastAsia="SimSun"/>
                <w:lang w:eastAsia="zh-CN"/>
              </w:rPr>
              <w:t>SERVICE ACCEPT message received</w:t>
            </w:r>
          </w:p>
          <w:p w:rsidR="0065399E" w:rsidRPr="00CC0C94" w:rsidRDefault="0065399E" w:rsidP="00916F8E">
            <w:pPr>
              <w:pStyle w:val="TAL"/>
              <w:rPr>
                <w:rFonts w:eastAsia="SimSun"/>
                <w:lang w:eastAsia="zh-CN"/>
              </w:rPr>
            </w:pPr>
            <w:r w:rsidRPr="00CC0C94">
              <w:t>Security protected ESM message or a security protected EMM message not related to an EMM common procedure received</w:t>
            </w:r>
          </w:p>
        </w:tc>
        <w:tc>
          <w:tcPr>
            <w:tcW w:w="1700" w:type="dxa"/>
          </w:tcPr>
          <w:p w:rsidR="0065399E" w:rsidRPr="00CC0C94" w:rsidRDefault="0065399E" w:rsidP="00916F8E">
            <w:pPr>
              <w:pStyle w:val="TAL"/>
            </w:pPr>
            <w:r w:rsidRPr="00CC0C94">
              <w:t>SERVICE ACCEPT message considered as a protocol error and EMM STATUS returned</w:t>
            </w:r>
          </w:p>
        </w:tc>
      </w:tr>
      <w:tr w:rsidR="0065399E" w:rsidRPr="00CC0C94" w:rsidTr="00916F8E">
        <w:trPr>
          <w:cantSplit/>
          <w:tblHeader/>
          <w:jc w:val="center"/>
        </w:trPr>
        <w:tc>
          <w:tcPr>
            <w:tcW w:w="9638" w:type="dxa"/>
            <w:gridSpan w:val="6"/>
          </w:tcPr>
          <w:p w:rsidR="0065399E" w:rsidRPr="00CC0C94" w:rsidRDefault="0065399E" w:rsidP="00916F8E">
            <w:pPr>
              <w:pStyle w:val="TAN"/>
            </w:pPr>
            <w:r w:rsidRPr="00CC0C94">
              <w:t>NOTE 1:</w:t>
            </w:r>
            <w:r w:rsidRPr="00CC0C94">
              <w:tab/>
              <w:t xml:space="preserve">The </w:t>
            </w:r>
            <w:r w:rsidRPr="00CC0C94">
              <w:rPr>
                <w:rFonts w:hint="eastAsia"/>
                <w:lang w:eastAsia="zh-CN"/>
              </w:rPr>
              <w:t xml:space="preserve">cases in which the </w:t>
            </w:r>
            <w:r w:rsidRPr="00CC0C94">
              <w:t>default value of this timer is used are described in subclause 5.3.6.</w:t>
            </w:r>
          </w:p>
          <w:p w:rsidR="0065399E" w:rsidRPr="00CC0C94" w:rsidRDefault="0065399E" w:rsidP="00916F8E">
            <w:pPr>
              <w:pStyle w:val="TAN"/>
            </w:pPr>
            <w:r w:rsidRPr="00CC0C94">
              <w:t>NOTE 2:</w:t>
            </w:r>
            <w:r w:rsidRPr="00CC0C94">
              <w:tab/>
              <w:t>The value of this timer is provided by the network operator during the attach and tracking area updating procedures.</w:t>
            </w:r>
          </w:p>
          <w:p w:rsidR="0065399E" w:rsidRPr="00CC0C94" w:rsidRDefault="0065399E" w:rsidP="00916F8E">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rsidR="0065399E" w:rsidRPr="00CC0C94" w:rsidRDefault="0065399E" w:rsidP="00916F8E">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r w:rsidRPr="00CC0C94">
              <w:rPr>
                <w:lang w:eastAsia="ja-JP"/>
              </w:rPr>
              <w:t>f</w:t>
            </w:r>
            <w:r w:rsidRPr="00CC0C94">
              <w:rPr>
                <w:rFonts w:hint="eastAsia"/>
                <w:lang w:eastAsia="ja-JP"/>
              </w:rPr>
              <w:t>allback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rsidR="0065399E" w:rsidRPr="00CC0C94" w:rsidRDefault="0065399E" w:rsidP="00916F8E">
            <w:pPr>
              <w:pStyle w:val="TAN"/>
            </w:pPr>
            <w:r w:rsidRPr="00CC0C94">
              <w:t>NOTE 5:</w:t>
            </w:r>
            <w:r w:rsidRPr="00CC0C94">
              <w:tab/>
              <w:t>The default value of this timer is used if the network does not indicate a value in the TRACKING AREA UPDATE ACCEPT message and the UE does not have a stored value for this timer.</w:t>
            </w:r>
          </w:p>
          <w:p w:rsidR="0065399E" w:rsidRPr="00CC0C94" w:rsidRDefault="0065399E" w:rsidP="00916F8E">
            <w:pPr>
              <w:pStyle w:val="TAN"/>
            </w:pPr>
            <w:r w:rsidRPr="00CC0C94">
              <w:t>NOTE 6:</w:t>
            </w:r>
            <w:r w:rsidRPr="00CC0C94">
              <w:tab/>
              <w:t>The conditions for which this applies are described in subclause 5.5.3.2.6.</w:t>
            </w:r>
          </w:p>
          <w:p w:rsidR="0065399E" w:rsidRPr="00CC0C94" w:rsidRDefault="0065399E" w:rsidP="00916F8E">
            <w:pPr>
              <w:pStyle w:val="TAN"/>
            </w:pPr>
            <w:r w:rsidRPr="00CC0C94">
              <w:t>NOTE 7:</w:t>
            </w:r>
            <w:r w:rsidRPr="00CC0C94">
              <w:tab/>
              <w:t>In NB-S1 mode, the timer value shall be calculated as described in subclause 4.7.</w:t>
            </w:r>
          </w:p>
          <w:p w:rsidR="0065399E" w:rsidRPr="00CC0C94" w:rsidRDefault="0065399E" w:rsidP="00916F8E">
            <w:pPr>
              <w:pStyle w:val="TAN"/>
              <w:rPr>
                <w:lang w:eastAsia="zh-CN"/>
              </w:rPr>
            </w:pPr>
            <w:r w:rsidRPr="00CC0C94">
              <w:t>NOTE 8:</w:t>
            </w:r>
            <w:r w:rsidRPr="00CC0C94">
              <w:tab/>
              <w:t>In WB-S1 mode, if the UE supports CE mode B and operates in either CE mode A or CE mode B, then the timer value is as described in this table for the case of WB-S1/CE mode (see subclause 4.8).</w:t>
            </w:r>
          </w:p>
          <w:p w:rsidR="0065399E" w:rsidRPr="00CC0C94" w:rsidRDefault="0065399E" w:rsidP="00916F8E">
            <w:pPr>
              <w:pStyle w:val="TAN"/>
            </w:pPr>
            <w:r w:rsidRPr="00CC0C94">
              <w:t>NOTE </w:t>
            </w:r>
            <w:r w:rsidRPr="00CC0C94">
              <w:rPr>
                <w:rFonts w:hint="eastAsia"/>
                <w:lang w:eastAsia="zh-CN"/>
              </w:rPr>
              <w:t>9</w:t>
            </w:r>
            <w:r w:rsidRPr="00CC0C94">
              <w:t>:</w:t>
            </w:r>
            <w:r w:rsidRPr="00CC0C94">
              <w:tab/>
            </w:r>
            <w:r w:rsidRPr="00CC0C94">
              <w:rPr>
                <w:rFonts w:hint="eastAsia"/>
                <w:lang w:eastAsia="zh-CN"/>
              </w:rPr>
              <w:t>It is possible that the UE does not stop or start timer T3440 upon receipt of ESM DATA TRANSPORT message as described in subclause 5.3.1.2.1</w:t>
            </w:r>
            <w:r w:rsidRPr="00CC0C94">
              <w:t>.</w:t>
            </w:r>
          </w:p>
          <w:p w:rsidR="0065399E" w:rsidRPr="00CC0C94" w:rsidRDefault="0065399E" w:rsidP="00916F8E">
            <w:pPr>
              <w:pStyle w:val="TAN"/>
            </w:pPr>
            <w:r w:rsidRPr="00CC0C94">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rsidR="0065399E" w:rsidRPr="00CC0C94" w:rsidRDefault="0065399E" w:rsidP="00916F8E">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configured for eCall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rsidR="0065399E" w:rsidRPr="00CC0C94" w:rsidRDefault="0065399E" w:rsidP="00916F8E">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configured for eCall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tc>
      </w:tr>
    </w:tbl>
    <w:p w:rsidR="0065399E" w:rsidRPr="00CC0C94" w:rsidRDefault="0065399E" w:rsidP="0065399E"/>
    <w:p w:rsidR="0065399E" w:rsidRPr="00F214A9" w:rsidRDefault="0065399E" w:rsidP="0065399E">
      <w:pPr>
        <w:pStyle w:val="TH"/>
      </w:pPr>
      <w:r w:rsidRPr="008079FD">
        <w:lastRenderedPageBreak/>
        <w:t xml:space="preserve">Table 10.2.2: </w:t>
      </w:r>
      <w:r w:rsidRPr="009C5213">
        <w:rPr>
          <w:rFonts w:hint="eastAsia"/>
        </w:rPr>
        <w:t>EPS</w:t>
      </w:r>
      <w:r w:rsidRPr="00F214A9">
        <w:t xml:space="preserve"> mobility management timers – network side</w:t>
      </w:r>
    </w:p>
    <w:tbl>
      <w:tblPr>
        <w:tblW w:w="9639" w:type="dxa"/>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65399E" w:rsidRPr="00CC0C94" w:rsidTr="003454C6">
        <w:trPr>
          <w:cantSplit/>
          <w:jc w:val="center"/>
        </w:trPr>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H"/>
              <w:rPr>
                <w:lang w:eastAsia="en-US"/>
              </w:rPr>
            </w:pPr>
            <w:r w:rsidRPr="00CC0C94">
              <w:rPr>
                <w:lang w:eastAsia="en-US"/>
              </w:rPr>
              <w:lastRenderedPageBreak/>
              <w:t>TIMER NUM.</w:t>
            </w:r>
          </w:p>
        </w:tc>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H"/>
              <w:rPr>
                <w:lang w:eastAsia="en-US"/>
              </w:rPr>
            </w:pPr>
            <w:r w:rsidRPr="00CC0C94">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H"/>
              <w:rPr>
                <w:lang w:eastAsia="en-US"/>
              </w:rPr>
            </w:pPr>
            <w:r w:rsidRPr="00CC0C94">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H"/>
              <w:rPr>
                <w:lang w:eastAsia="en-US"/>
              </w:rPr>
            </w:pPr>
            <w:r w:rsidRPr="00CC0C94">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H"/>
              <w:rPr>
                <w:lang w:eastAsia="en-US"/>
              </w:rPr>
            </w:pPr>
            <w:r w:rsidRPr="00CC0C94">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H"/>
              <w:rPr>
                <w:lang w:eastAsia="zh-CN"/>
              </w:rPr>
            </w:pPr>
            <w:r w:rsidRPr="00CC0C94">
              <w:rPr>
                <w:lang w:eastAsia="en-US"/>
              </w:rPr>
              <w:t>ON THE</w:t>
            </w:r>
            <w:r w:rsidRPr="00CC0C94">
              <w:rPr>
                <w:lang w:eastAsia="en-US"/>
              </w:rPr>
              <w:br/>
              <w:t>1st, 2nd, 3rd, 4th EXPIRY (NOTE </w:t>
            </w:r>
            <w:r w:rsidRPr="00CC0C94">
              <w:rPr>
                <w:rFonts w:hint="eastAsia"/>
                <w:lang w:eastAsia="en-US"/>
              </w:rPr>
              <w:t>1</w:t>
            </w:r>
            <w:r w:rsidRPr="00CC0C94">
              <w:rPr>
                <w:lang w:eastAsia="en-US"/>
              </w:rPr>
              <w:t>)</w:t>
            </w:r>
          </w:p>
        </w:tc>
      </w:tr>
      <w:tr w:rsidR="0065399E" w:rsidRPr="00CC0C94" w:rsidTr="003454C6">
        <w:trPr>
          <w:cantSplit/>
          <w:jc w:val="center"/>
        </w:trPr>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en-US"/>
              </w:rPr>
            </w:pPr>
            <w:r w:rsidRPr="00CC0C94">
              <w:rPr>
                <w:lang w:eastAsia="en-US"/>
              </w:rPr>
              <w:t>T3413</w:t>
            </w:r>
            <w:r w:rsidRPr="00CC0C94">
              <w:rPr>
                <w:lang w:eastAsia="en-US"/>
              </w:rPr>
              <w:br/>
              <w:t xml:space="preserve">NOTE 8 </w:t>
            </w:r>
            <w:r w:rsidRPr="00CC0C94">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en-US"/>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Paging procedure</w:t>
            </w:r>
            <w:r w:rsidRPr="00CC0C94">
              <w:rPr>
                <w:rFonts w:hint="eastAsia"/>
                <w:lang w:eastAsia="zh-CN"/>
              </w:rPr>
              <w:t xml:space="preserve"> for EPS services</w:t>
            </w:r>
            <w:r w:rsidRPr="00CC0C94">
              <w:t xml:space="preserve"> completed</w:t>
            </w:r>
          </w:p>
          <w:p w:rsidR="0065399E" w:rsidRPr="00CC0C94" w:rsidRDefault="0065399E" w:rsidP="00916F8E">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Network dependent</w:t>
            </w:r>
          </w:p>
        </w:tc>
      </w:tr>
      <w:tr w:rsidR="0065399E" w:rsidRPr="00CC0C94" w:rsidTr="003454C6">
        <w:trPr>
          <w:cantSplit/>
          <w:jc w:val="center"/>
        </w:trPr>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en-US"/>
              </w:rPr>
            </w:pPr>
            <w:r w:rsidRPr="00CC0C94">
              <w:rPr>
                <w:lang w:eastAsia="en-US"/>
              </w:rPr>
              <w:t xml:space="preserve">T3415 </w:t>
            </w:r>
            <w:r w:rsidRPr="00CC0C94">
              <w:rPr>
                <w:lang w:eastAsia="en-US"/>
              </w:rPr>
              <w:br/>
              <w:t>NOTE 8</w:t>
            </w:r>
            <w:r w:rsidRPr="00CC0C94">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eDRX</w:t>
            </w:r>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Paging procedure</w:t>
            </w:r>
            <w:r w:rsidRPr="00CC0C94">
              <w:rPr>
                <w:rFonts w:hint="eastAsia"/>
                <w:lang w:eastAsia="zh-CN"/>
              </w:rPr>
              <w:t xml:space="preserve"> for EPS services</w:t>
            </w:r>
            <w:r w:rsidRPr="00CC0C94">
              <w:t xml:space="preserve"> completed</w:t>
            </w:r>
          </w:p>
          <w:p w:rsidR="0065399E" w:rsidRPr="00CC0C94" w:rsidRDefault="0065399E" w:rsidP="00916F8E">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Paging procedure is aborted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65399E" w:rsidRPr="00CC0C94" w:rsidTr="003454C6">
        <w:trPr>
          <w:cantSplit/>
          <w:jc w:val="center"/>
        </w:trPr>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en-US"/>
              </w:rPr>
            </w:pPr>
            <w:r w:rsidRPr="00CC0C94">
              <w:rPr>
                <w:lang w:eastAsia="en-US"/>
              </w:rPr>
              <w:t>T3422</w:t>
            </w:r>
            <w:r w:rsidRPr="00CC0C94">
              <w:rPr>
                <w:lang w:eastAsia="en-US"/>
              </w:rPr>
              <w:br/>
              <w:t>NOTE 7</w:t>
            </w:r>
            <w:r w:rsidRPr="00CC0C94">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6s</w:t>
            </w:r>
          </w:p>
          <w:p w:rsidR="0065399E" w:rsidRPr="00CC0C94" w:rsidRDefault="0065399E" w:rsidP="00916F8E">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en-US"/>
              </w:rPr>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Retransmission of DETACH REQUEST</w:t>
            </w:r>
          </w:p>
        </w:tc>
      </w:tr>
      <w:tr w:rsidR="0065399E" w:rsidRPr="00CC0C94" w:rsidTr="003454C6">
        <w:trPr>
          <w:cantSplit/>
          <w:jc w:val="center"/>
        </w:trPr>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en-US"/>
              </w:rPr>
            </w:pPr>
            <w:r w:rsidRPr="00CC0C94">
              <w:rPr>
                <w:lang w:eastAsia="en-US"/>
              </w:rPr>
              <w:t>T3447</w:t>
            </w:r>
          </w:p>
        </w:tc>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rsidR="0065399E" w:rsidRDefault="0065399E" w:rsidP="00916F8E">
            <w:pPr>
              <w:pStyle w:val="TAL"/>
            </w:pPr>
            <w:r>
              <w:t>UE transitions from EMM-CONNECTED mode to</w:t>
            </w:r>
            <w:r w:rsidRPr="00CC0C94">
              <w:t xml:space="preserve"> EMM-IDLE mode </w:t>
            </w:r>
            <w:bookmarkStart w:id="16" w:name="_Hlk536172728"/>
            <w:r>
              <w:t xml:space="preserve">except when UE was in EMM-CONNECTED mode due to </w:t>
            </w:r>
            <w:bookmarkEnd w:id="16"/>
            <w:r w:rsidRPr="00A56D19">
              <w:t>paging, attach without PDN connection or tracking are</w:t>
            </w:r>
            <w:r>
              <w:t>a</w:t>
            </w:r>
            <w:r w:rsidRPr="00A56D19">
              <w:t xml:space="preserve"> update request without "active" or "signalling active" flag set</w:t>
            </w:r>
          </w:p>
          <w:p w:rsidR="0065399E" w:rsidRPr="00CC0C94" w:rsidRDefault="0065399E" w:rsidP="00916F8E">
            <w:pPr>
              <w:pStyle w:val="TAL"/>
            </w:pPr>
            <w:r>
              <w:t xml:space="preserve">UE transitions from 5GMM-CONNECTED mode to 5GMM-IDLE mode except when UE was in 5GMM-CONNECTED mode due to paging,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w:t>
            </w:r>
          </w:p>
        </w:tc>
        <w:tc>
          <w:tcPr>
            <w:tcW w:w="1701" w:type="dxa"/>
            <w:tcBorders>
              <w:top w:val="single" w:sz="6" w:space="0" w:color="auto"/>
              <w:left w:val="single" w:sz="6" w:space="0" w:color="auto"/>
              <w:bottom w:val="single" w:sz="6" w:space="0" w:color="auto"/>
              <w:right w:val="single" w:sz="6" w:space="0" w:color="auto"/>
            </w:tcBorders>
          </w:tcPr>
          <w:p w:rsidR="0065399E" w:rsidRDefault="0065399E" w:rsidP="00916F8E">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 At MME during i</w:t>
            </w:r>
            <w:r w:rsidRPr="0023122C">
              <w:rPr>
                <w:rFonts w:eastAsia="SimSun"/>
                <w:lang w:eastAsia="zh-CN"/>
              </w:rPr>
              <w:t xml:space="preserve">nter-system change from </w:t>
            </w:r>
            <w:r>
              <w:rPr>
                <w:rFonts w:eastAsia="SimSun"/>
                <w:lang w:eastAsia="zh-CN"/>
              </w:rPr>
              <w:t>S</w:t>
            </w:r>
            <w:r w:rsidRPr="0023122C">
              <w:rPr>
                <w:rFonts w:eastAsia="SimSun"/>
                <w:lang w:eastAsia="zh-CN"/>
              </w:rPr>
              <w:t xml:space="preserve">1 mode to </w:t>
            </w:r>
            <w:r>
              <w:rPr>
                <w:rFonts w:eastAsia="SimSun"/>
                <w:lang w:eastAsia="zh-CN"/>
              </w:rPr>
              <w:t>N</w:t>
            </w:r>
            <w:r w:rsidRPr="0023122C">
              <w:rPr>
                <w:rFonts w:eastAsia="SimSun"/>
                <w:lang w:eastAsia="zh-CN"/>
              </w:rPr>
              <w:t>1 mode.</w:t>
            </w:r>
          </w:p>
          <w:p w:rsidR="0065399E" w:rsidRPr="00CC0C94" w:rsidRDefault="0065399E" w:rsidP="00916F8E">
            <w:pPr>
              <w:pStyle w:val="TAL"/>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r>
              <w:rPr>
                <w:lang w:eastAsia="zh-CN"/>
              </w:rPr>
              <w:t xml:space="preserve"> At AMF during i</w:t>
            </w:r>
            <w:r w:rsidRPr="00AC5F08">
              <w:rPr>
                <w:lang w:eastAsia="zh-CN"/>
              </w:rPr>
              <w:t>nter-system</w:t>
            </w:r>
            <w:r>
              <w:rPr>
                <w:lang w:eastAsia="zh-CN"/>
              </w:rPr>
              <w:t xml:space="preserve"> c</w:t>
            </w:r>
            <w:r w:rsidRPr="00AC5F08">
              <w:rPr>
                <w:lang w:eastAsia="zh-CN"/>
              </w:rPr>
              <w:t>hange from N1 mode to S1 mode</w:t>
            </w:r>
            <w:r>
              <w:rPr>
                <w:lang w:eastAsia="zh-CN"/>
              </w:rPr>
              <w:t xml:space="preserve"> </w:t>
            </w:r>
            <w:r w:rsidRPr="0023122C">
              <w:rPr>
                <w:lang w:eastAsia="zh-CN"/>
              </w:rPr>
              <w:t>defined in 3GPP</w:t>
            </w:r>
            <w:r>
              <w:rPr>
                <w:lang w:eastAsia="zh-CN"/>
              </w:rPr>
              <w:t> </w:t>
            </w:r>
            <w:r w:rsidRPr="0023122C">
              <w:rPr>
                <w:lang w:eastAsia="zh-CN"/>
              </w:rPr>
              <w:t>TS</w:t>
            </w:r>
            <w:r>
              <w:rPr>
                <w:lang w:eastAsia="zh-CN"/>
              </w:rPr>
              <w:t> </w:t>
            </w:r>
            <w:r w:rsidRPr="0023122C">
              <w:rPr>
                <w:lang w:eastAsia="zh-CN"/>
              </w:rPr>
              <w:t>24.501</w:t>
            </w:r>
            <w:r>
              <w:rPr>
                <w:lang w:eastAsia="zh-CN"/>
              </w:rPr>
              <w:t> </w:t>
            </w:r>
            <w:r w:rsidRPr="0023122C">
              <w:rPr>
                <w:lang w:eastAsia="zh-CN"/>
              </w:rPr>
              <w:t>[54])</w:t>
            </w:r>
            <w:r>
              <w:rPr>
                <w:lang w:eastAsia="zh-CN"/>
              </w:rPr>
              <w:t>.</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Allow the UE to initiate a connection for transfer of uplink user data.</w:t>
            </w:r>
          </w:p>
        </w:tc>
      </w:tr>
      <w:tr w:rsidR="0065399E" w:rsidRPr="00CC0C94" w:rsidTr="003454C6">
        <w:trPr>
          <w:cantSplit/>
          <w:jc w:val="center"/>
        </w:trPr>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en-US"/>
              </w:rPr>
            </w:pPr>
            <w:r w:rsidRPr="00CC0C94">
              <w:rPr>
                <w:lang w:eastAsia="en-US"/>
              </w:rPr>
              <w:t>T3</w:t>
            </w:r>
            <w:r w:rsidRPr="00CC0C94">
              <w:rPr>
                <w:rFonts w:hint="eastAsia"/>
                <w:lang w:eastAsia="zh-CN"/>
              </w:rPr>
              <w:t>4</w:t>
            </w:r>
            <w:r w:rsidRPr="00CC0C94">
              <w:rPr>
                <w:lang w:eastAsia="en-US"/>
              </w:rPr>
              <w:t>50</w:t>
            </w:r>
            <w:r w:rsidRPr="00CC0C94">
              <w:rPr>
                <w:lang w:eastAsia="en-US"/>
              </w:rPr>
              <w:br/>
              <w:t>NOTE 7</w:t>
            </w:r>
            <w:r w:rsidRPr="00CC0C94">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6s</w:t>
            </w:r>
          </w:p>
          <w:p w:rsidR="0065399E" w:rsidRPr="00CC0C94" w:rsidRDefault="0065399E" w:rsidP="00916F8E">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en-US"/>
              </w:rPr>
            </w:pPr>
            <w:r w:rsidRPr="00CC0C94">
              <w:rPr>
                <w:rFonts w:hint="eastAsia"/>
                <w:lang w:eastAsia="zh-CN"/>
              </w:rPr>
              <w:t>E</w:t>
            </w:r>
            <w:r w:rsidRPr="00CC0C94">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ATTACH ACCEPT</w:t>
            </w:r>
            <w:r w:rsidRPr="00CC0C94">
              <w:rPr>
                <w:rFonts w:hint="eastAsia"/>
              </w:rPr>
              <w:t xml:space="preserve"> </w:t>
            </w:r>
            <w:r w:rsidRPr="00CC0C94">
              <w:t>sent</w:t>
            </w:r>
          </w:p>
          <w:p w:rsidR="0065399E" w:rsidRPr="00CC0C94" w:rsidRDefault="0065399E" w:rsidP="00916F8E">
            <w:pPr>
              <w:pStyle w:val="TAL"/>
            </w:pPr>
          </w:p>
          <w:p w:rsidR="0065399E" w:rsidRPr="00CC0C94" w:rsidRDefault="0065399E" w:rsidP="00916F8E">
            <w:pPr>
              <w:pStyle w:val="TAL"/>
            </w:pPr>
            <w:r w:rsidRPr="00CC0C94">
              <w:rPr>
                <w:rFonts w:hint="eastAsia"/>
              </w:rPr>
              <w:t>T</w:t>
            </w:r>
            <w:r w:rsidRPr="00CC0C94">
              <w:t xml:space="preserve">RACKING AREA UPDATE ACCEPT sent with </w:t>
            </w:r>
            <w:r w:rsidRPr="00CC0C94">
              <w:rPr>
                <w:rFonts w:hint="eastAsia"/>
              </w:rPr>
              <w:t>GUTI</w:t>
            </w:r>
          </w:p>
          <w:p w:rsidR="0065399E" w:rsidRPr="00CC0C94" w:rsidRDefault="0065399E" w:rsidP="00916F8E">
            <w:pPr>
              <w:pStyle w:val="TAL"/>
              <w:rPr>
                <w:lang w:eastAsia="zh-CN"/>
              </w:rPr>
            </w:pPr>
          </w:p>
          <w:p w:rsidR="0065399E" w:rsidRPr="00CC0C94" w:rsidRDefault="0065399E" w:rsidP="00916F8E">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rsidR="0065399E" w:rsidRPr="00CC0C94" w:rsidRDefault="0065399E" w:rsidP="00916F8E">
            <w:pPr>
              <w:pStyle w:val="TAL"/>
            </w:pPr>
          </w:p>
          <w:p w:rsidR="0065399E" w:rsidRPr="00CC0C94" w:rsidRDefault="0065399E" w:rsidP="00916F8E">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ATTACH COMPLETE received</w:t>
            </w:r>
          </w:p>
          <w:p w:rsidR="0065399E" w:rsidRPr="00CC0C94" w:rsidRDefault="0065399E" w:rsidP="00916F8E">
            <w:pPr>
              <w:pStyle w:val="TAL"/>
            </w:pPr>
            <w:r w:rsidRPr="00CC0C94">
              <w:rPr>
                <w:rFonts w:hint="eastAsia"/>
              </w:rPr>
              <w:t>T</w:t>
            </w:r>
            <w:r w:rsidRPr="00CC0C94">
              <w:t>RACKING AREA UPDATE COMPLETE received</w:t>
            </w:r>
          </w:p>
          <w:p w:rsidR="0065399E" w:rsidRPr="00CC0C94" w:rsidRDefault="0065399E" w:rsidP="00916F8E">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 xml:space="preserve">Retransmission of the same message type,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65399E" w:rsidRPr="00CC0C94" w:rsidTr="003454C6">
        <w:trPr>
          <w:cantSplit/>
          <w:jc w:val="center"/>
        </w:trPr>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en-US"/>
              </w:rPr>
            </w:pPr>
            <w:r w:rsidRPr="00CC0C94">
              <w:rPr>
                <w:lang w:eastAsia="en-US"/>
              </w:rPr>
              <w:t>T3460</w:t>
            </w:r>
            <w:r w:rsidRPr="00CC0C94">
              <w:rPr>
                <w:lang w:eastAsia="en-US"/>
              </w:rPr>
              <w:br/>
              <w:t>NOTE 7</w:t>
            </w:r>
            <w:r w:rsidRPr="00CC0C94">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6s</w:t>
            </w:r>
          </w:p>
          <w:p w:rsidR="0065399E" w:rsidRPr="00CC0C94" w:rsidRDefault="0065399E" w:rsidP="00916F8E">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AUTHENTICATION REQUEST sent</w:t>
            </w:r>
          </w:p>
          <w:p w:rsidR="0065399E" w:rsidRPr="00CC0C94" w:rsidRDefault="0065399E" w:rsidP="00916F8E">
            <w:pPr>
              <w:pStyle w:val="TAL"/>
            </w:pPr>
          </w:p>
          <w:p w:rsidR="0065399E" w:rsidRPr="00CC0C94" w:rsidRDefault="0065399E" w:rsidP="00916F8E">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AUTHENTICATION RESPONSE received</w:t>
            </w:r>
          </w:p>
          <w:p w:rsidR="0065399E" w:rsidRPr="00CC0C94" w:rsidRDefault="0065399E" w:rsidP="00916F8E">
            <w:pPr>
              <w:pStyle w:val="TAL"/>
            </w:pPr>
            <w:r w:rsidRPr="00CC0C94">
              <w:t>AUTHENTICATION FAILURE received</w:t>
            </w:r>
          </w:p>
          <w:p w:rsidR="0065399E" w:rsidRPr="00CC0C94" w:rsidRDefault="0065399E" w:rsidP="00916F8E">
            <w:pPr>
              <w:pStyle w:val="TAL"/>
            </w:pPr>
            <w:r w:rsidRPr="00CC0C94">
              <w:t>SECURITY MODE COMPLETE received</w:t>
            </w:r>
          </w:p>
          <w:p w:rsidR="0065399E" w:rsidRPr="00CC0C94" w:rsidRDefault="0065399E" w:rsidP="00916F8E">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Retransmission of the same message type, i.e. AUTHENTICATION REQUEST</w:t>
            </w:r>
          </w:p>
          <w:p w:rsidR="0065399E" w:rsidRPr="00CC0C94" w:rsidRDefault="0065399E" w:rsidP="00916F8E">
            <w:pPr>
              <w:pStyle w:val="TAL"/>
            </w:pPr>
            <w:r w:rsidRPr="00CC0C94">
              <w:t>or SECURITY MODE COMMAND</w:t>
            </w:r>
          </w:p>
        </w:tc>
      </w:tr>
      <w:tr w:rsidR="0065399E" w:rsidRPr="00CC0C94" w:rsidTr="003454C6">
        <w:trPr>
          <w:cantSplit/>
          <w:jc w:val="center"/>
        </w:trPr>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en-US"/>
              </w:rPr>
            </w:pPr>
            <w:r w:rsidRPr="00CC0C94">
              <w:rPr>
                <w:lang w:eastAsia="en-US"/>
              </w:rPr>
              <w:lastRenderedPageBreak/>
              <w:t>T3</w:t>
            </w:r>
            <w:r w:rsidRPr="00CC0C94">
              <w:rPr>
                <w:rFonts w:hint="eastAsia"/>
                <w:lang w:eastAsia="zh-CN"/>
              </w:rPr>
              <w:t>4</w:t>
            </w:r>
            <w:r w:rsidRPr="00CC0C94">
              <w:rPr>
                <w:lang w:eastAsia="en-US"/>
              </w:rPr>
              <w:t>70</w:t>
            </w:r>
            <w:r w:rsidRPr="00CC0C94">
              <w:rPr>
                <w:lang w:eastAsia="en-US"/>
              </w:rPr>
              <w:br/>
              <w:t>NOTE 7</w:t>
            </w:r>
            <w:r w:rsidRPr="00CC0C94">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6s</w:t>
            </w:r>
          </w:p>
          <w:p w:rsidR="0065399E" w:rsidRPr="00CC0C94" w:rsidRDefault="0065399E" w:rsidP="00916F8E">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en-US"/>
              </w:rPr>
            </w:pPr>
            <w:r w:rsidRPr="00CC0C94">
              <w:rPr>
                <w:rFonts w:hint="eastAsia"/>
                <w:lang w:eastAsia="zh-CN"/>
              </w:rPr>
              <w:t>E</w:t>
            </w:r>
            <w:r w:rsidRPr="00CC0C94">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Retransmission of IDENTITY REQUEST</w:t>
            </w:r>
          </w:p>
        </w:tc>
      </w:tr>
      <w:tr w:rsidR="0065399E" w:rsidRPr="00CC0C94" w:rsidTr="003454C6">
        <w:trPr>
          <w:cantSplit/>
          <w:jc w:val="center"/>
        </w:trPr>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en-US"/>
              </w:rPr>
            </w:pPr>
            <w:smartTag w:uri="urn:schemas-microsoft-com:office:smarttags" w:element="place">
              <w:smartTag w:uri="urn:schemas-microsoft-com:office:smarttags" w:element="City">
                <w:r w:rsidRPr="00CC0C94">
                  <w:rPr>
                    <w:lang w:eastAsia="en-US"/>
                  </w:rPr>
                  <w:t>Mobile</w:t>
                </w:r>
              </w:smartTag>
            </w:smartTag>
            <w:r w:rsidRPr="00CC0C94">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rsidR="0065399E" w:rsidRPr="00CC0C94" w:rsidRDefault="0065399E" w:rsidP="00916F8E">
            <w:pPr>
              <w:pStyle w:val="TAL"/>
              <w:rPr>
                <w:lang w:eastAsia="zh-TW"/>
              </w:rPr>
            </w:pPr>
          </w:p>
          <w:p w:rsidR="0065399E" w:rsidRPr="00CC0C94" w:rsidRDefault="0065399E" w:rsidP="00916F8E">
            <w:pPr>
              <w:pStyle w:val="TAL"/>
            </w:pPr>
            <w:r w:rsidRPr="00CC0C94">
              <w:rPr>
                <w:rFonts w:hint="eastAsia"/>
                <w:lang w:eastAsia="zh-TW"/>
              </w:rPr>
              <w:t>Implicitly detach the UE which is attached for emergency bearer services.</w:t>
            </w:r>
          </w:p>
        </w:tc>
      </w:tr>
      <w:tr w:rsidR="0065399E" w:rsidRPr="00CC0C94" w:rsidTr="003454C6">
        <w:trPr>
          <w:cantSplit/>
          <w:jc w:val="center"/>
        </w:trPr>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en-US"/>
              </w:rPr>
            </w:pPr>
            <w:r w:rsidRPr="00CC0C94">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rPr>
                <w:lang w:eastAsia="zh-CN"/>
              </w:rPr>
              <w:t xml:space="preserve">Implicitly detach the UE </w:t>
            </w:r>
            <w:r w:rsidRPr="00CC0C94">
              <w:t>on 1st expiry</w:t>
            </w:r>
          </w:p>
        </w:tc>
      </w:tr>
      <w:tr w:rsidR="0065399E" w:rsidRPr="00CC0C94" w:rsidTr="003454C6">
        <w:trPr>
          <w:cantSplit/>
          <w:jc w:val="center"/>
        </w:trPr>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en-US"/>
              </w:rPr>
            </w:pPr>
            <w:r w:rsidRPr="00CC0C94">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L"/>
              <w:rPr>
                <w:lang w:eastAsia="zh-CN"/>
              </w:rPr>
            </w:pPr>
            <w:r w:rsidRPr="00CC0C94">
              <w:t>Network dependent, but typically paging is halted on 1st expiry</w:t>
            </w:r>
            <w:r w:rsidRPr="00CC0C94">
              <w:rPr>
                <w:rFonts w:hint="eastAsia"/>
                <w:lang w:eastAsia="zh-TW"/>
              </w:rPr>
              <w:t xml:space="preserve"> </w:t>
            </w:r>
          </w:p>
        </w:tc>
      </w:tr>
      <w:tr w:rsidR="0065399E" w:rsidRPr="00CC0C94" w:rsidTr="003454C6">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65399E" w:rsidRPr="00CC0C94" w:rsidRDefault="0065399E" w:rsidP="00916F8E">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rsidR="0065399E" w:rsidRPr="00CC0C94" w:rsidRDefault="0065399E" w:rsidP="00916F8E">
            <w:pPr>
              <w:pStyle w:val="TAN"/>
              <w:rPr>
                <w:lang w:eastAsia="zh-CN"/>
              </w:rPr>
            </w:pPr>
            <w:r w:rsidRPr="00CC0C94">
              <w:t>NOTE 2:</w:t>
            </w:r>
            <w:r w:rsidRPr="00CC0C94">
              <w:tab/>
              <w:t>The value of this timer is network dependent.</w:t>
            </w:r>
          </w:p>
          <w:p w:rsidR="0065399E" w:rsidRPr="00CC0C94" w:rsidRDefault="0065399E" w:rsidP="00916F8E">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rsidR="0065399E" w:rsidRPr="00CC0C94" w:rsidRDefault="0065399E" w:rsidP="00916F8E">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rsidR="0065399E" w:rsidRPr="00CC0C94" w:rsidRDefault="0065399E" w:rsidP="00916F8E">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rsidR="0065399E" w:rsidRPr="00CC0C94" w:rsidRDefault="0065399E" w:rsidP="00916F8E">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rsidR="0065399E" w:rsidRPr="00CC0C94" w:rsidRDefault="0065399E" w:rsidP="00916F8E">
            <w:pPr>
              <w:pStyle w:val="TAN"/>
            </w:pPr>
            <w:r w:rsidRPr="00CC0C94">
              <w:t>NOTE 7:</w:t>
            </w:r>
            <w:r w:rsidRPr="00CC0C94">
              <w:tab/>
              <w:t>In NB-S1 mode, then the timer value shall be calculated as described in subclause 4.7.</w:t>
            </w:r>
          </w:p>
          <w:p w:rsidR="0065399E" w:rsidRPr="00CC0C94" w:rsidRDefault="0065399E" w:rsidP="00916F8E">
            <w:pPr>
              <w:pStyle w:val="TAN"/>
              <w:rPr>
                <w:lang w:eastAsia="zh-CN"/>
              </w:rPr>
            </w:pPr>
            <w:r w:rsidRPr="00CC0C94">
              <w:t>NOTE 8:</w:t>
            </w:r>
            <w:r w:rsidRPr="00CC0C94">
              <w:tab/>
              <w:t>In NB-S1 mode, then the timer value shall be calculated by using an NAS timer value which is network dependent.</w:t>
            </w:r>
          </w:p>
          <w:p w:rsidR="0065399E" w:rsidRPr="00CC0C94" w:rsidRDefault="0065399E" w:rsidP="00916F8E">
            <w:pPr>
              <w:pStyle w:val="TAN"/>
            </w:pPr>
            <w:r w:rsidRPr="00CC0C94">
              <w:t>NOTE 9:</w:t>
            </w:r>
            <w:r w:rsidRPr="00CC0C94">
              <w:tab/>
              <w:t>In WB-S1 mode, if the UE supports CE mode B and operates in either CE mode A or CE mode B, then the timer value is as described in this table for the case of WB-S1/CE mode (see subclause 4.8).</w:t>
            </w:r>
          </w:p>
          <w:p w:rsidR="0065399E" w:rsidRPr="00CC0C94" w:rsidRDefault="0065399E" w:rsidP="00916F8E">
            <w:pPr>
              <w:pStyle w:val="TAN"/>
            </w:pPr>
            <w:r w:rsidRPr="00CC0C94">
              <w:t>NOTE 10:</w:t>
            </w:r>
            <w:r w:rsidRPr="00CC0C94">
              <w:tab/>
              <w:t>In WB-S1 mode, if the UE supports CE mode B, then the timer value shall be calculated by using an NAS timer value which value is network dependent.</w:t>
            </w:r>
          </w:p>
        </w:tc>
      </w:tr>
    </w:tbl>
    <w:p w:rsidR="003454C6" w:rsidRDefault="003454C6" w:rsidP="003454C6">
      <w:pPr>
        <w:jc w:val="center"/>
        <w:rPr>
          <w:noProof/>
        </w:rPr>
      </w:pPr>
      <w:r w:rsidRPr="008A7642">
        <w:rPr>
          <w:noProof/>
          <w:highlight w:val="green"/>
        </w:rPr>
        <w:t xml:space="preserve">*** </w:t>
      </w:r>
      <w:r>
        <w:rPr>
          <w:noProof/>
          <w:highlight w:val="green"/>
        </w:rPr>
        <w:t xml:space="preserve">end of </w:t>
      </w:r>
      <w:r w:rsidRPr="008A7642">
        <w:rPr>
          <w:noProof/>
          <w:highlight w:val="green"/>
        </w:rPr>
        <w:t>change ***</w:t>
      </w:r>
    </w:p>
    <w:sectPr w:rsidR="003454C6" w:rsidSect="003454C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736" w:rsidRDefault="00BD1736" w:rsidP="00A86798">
      <w:pPr>
        <w:spacing w:after="0" w:line="240" w:lineRule="auto"/>
      </w:pPr>
      <w:r>
        <w:separator/>
      </w:r>
    </w:p>
  </w:endnote>
  <w:endnote w:type="continuationSeparator" w:id="0">
    <w:p w:rsidR="00BD1736" w:rsidRDefault="00BD1736" w:rsidP="00A86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736" w:rsidRDefault="00BD1736" w:rsidP="00A86798">
      <w:pPr>
        <w:spacing w:after="0" w:line="240" w:lineRule="auto"/>
      </w:pPr>
      <w:r>
        <w:separator/>
      </w:r>
    </w:p>
  </w:footnote>
  <w:footnote w:type="continuationSeparator" w:id="0">
    <w:p w:rsidR="00BD1736" w:rsidRDefault="00BD1736" w:rsidP="00A867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0A2DE6"/>
    <w:multiLevelType w:val="hybridMultilevel"/>
    <w:tmpl w:val="28FCA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CE7A65"/>
    <w:multiLevelType w:val="hybridMultilevel"/>
    <w:tmpl w:val="85847B6E"/>
    <w:lvl w:ilvl="0" w:tplc="1F58C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A111948"/>
    <w:multiLevelType w:val="hybridMultilevel"/>
    <w:tmpl w:val="5EBEF254"/>
    <w:lvl w:ilvl="0" w:tplc="A55E92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7BE35B0"/>
    <w:multiLevelType w:val="hybridMultilevel"/>
    <w:tmpl w:val="1CCAE150"/>
    <w:lvl w:ilvl="0" w:tplc="7C8C6A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221"/>
    <w:rsid w:val="00204221"/>
    <w:rsid w:val="002C12B1"/>
    <w:rsid w:val="003454C6"/>
    <w:rsid w:val="0065399E"/>
    <w:rsid w:val="008E72F0"/>
    <w:rsid w:val="00A650B6"/>
    <w:rsid w:val="00A7168E"/>
    <w:rsid w:val="00A86798"/>
    <w:rsid w:val="00B10761"/>
    <w:rsid w:val="00B87C2B"/>
    <w:rsid w:val="00BC4C9D"/>
    <w:rsid w:val="00BD1736"/>
    <w:rsid w:val="00C207DA"/>
    <w:rsid w:val="00E337F7"/>
    <w:rsid w:val="00E40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B5E4C142-CEF9-438A-A405-36309900E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65399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5399E"/>
    <w:pPr>
      <w:spacing w:before="120" w:after="180" w:line="240" w:lineRule="auto"/>
      <w:ind w:left="1701" w:hanging="1701"/>
      <w:outlineLvl w:val="4"/>
    </w:pPr>
    <w:rPr>
      <w:rFonts w:ascii="Arial" w:eastAsia="Times New Roman"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67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798"/>
  </w:style>
  <w:style w:type="paragraph" w:styleId="Footer">
    <w:name w:val="footer"/>
    <w:basedOn w:val="Normal"/>
    <w:link w:val="FooterChar"/>
    <w:uiPriority w:val="99"/>
    <w:unhideWhenUsed/>
    <w:rsid w:val="00A8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798"/>
  </w:style>
  <w:style w:type="paragraph" w:customStyle="1" w:styleId="CRCoverPage">
    <w:name w:val="CR Cover Page"/>
    <w:rsid w:val="00A86798"/>
    <w:pPr>
      <w:spacing w:after="120" w:line="240" w:lineRule="auto"/>
    </w:pPr>
    <w:rPr>
      <w:rFonts w:ascii="Arial" w:eastAsia="Times New Roman" w:hAnsi="Arial" w:cs="Times New Roman"/>
      <w:sz w:val="20"/>
      <w:szCs w:val="20"/>
      <w:lang w:val="en-GB" w:eastAsia="en-US"/>
    </w:rPr>
  </w:style>
  <w:style w:type="character" w:styleId="Hyperlink">
    <w:name w:val="Hyperlink"/>
    <w:rsid w:val="00A86798"/>
    <w:rPr>
      <w:color w:val="0000FF"/>
      <w:u w:val="single"/>
    </w:rPr>
  </w:style>
  <w:style w:type="paragraph" w:customStyle="1" w:styleId="B1">
    <w:name w:val="B1"/>
    <w:basedOn w:val="Normal"/>
    <w:link w:val="B1Char"/>
    <w:qFormat/>
    <w:rsid w:val="00A86798"/>
    <w:pPr>
      <w:spacing w:after="180" w:line="240" w:lineRule="auto"/>
      <w:ind w:left="568" w:hanging="284"/>
    </w:pPr>
    <w:rPr>
      <w:rFonts w:ascii="Times New Roman" w:eastAsia="Times New Roman" w:hAnsi="Times New Roman" w:cs="Times New Roman"/>
      <w:sz w:val="20"/>
      <w:szCs w:val="20"/>
      <w:lang w:val="en-GB" w:eastAsia="en-US"/>
    </w:rPr>
  </w:style>
  <w:style w:type="character" w:customStyle="1" w:styleId="B1Char">
    <w:name w:val="B1 Char"/>
    <w:link w:val="B1"/>
    <w:locked/>
    <w:rsid w:val="00A86798"/>
    <w:rPr>
      <w:rFonts w:ascii="Times New Roman" w:eastAsia="Times New Roman" w:hAnsi="Times New Roman" w:cs="Times New Roman"/>
      <w:sz w:val="20"/>
      <w:szCs w:val="20"/>
      <w:lang w:val="en-GB" w:eastAsia="en-US"/>
    </w:rPr>
  </w:style>
  <w:style w:type="character" w:customStyle="1" w:styleId="Heading5Char">
    <w:name w:val="Heading 5 Char"/>
    <w:basedOn w:val="DefaultParagraphFont"/>
    <w:link w:val="Heading5"/>
    <w:rsid w:val="0065399E"/>
    <w:rPr>
      <w:rFonts w:ascii="Arial" w:eastAsia="Times New Roman" w:hAnsi="Arial" w:cs="Times New Roman"/>
      <w:szCs w:val="20"/>
      <w:lang w:val="en-GB" w:eastAsia="en-US"/>
    </w:rPr>
  </w:style>
  <w:style w:type="paragraph" w:customStyle="1" w:styleId="B2">
    <w:name w:val="B2"/>
    <w:basedOn w:val="List2"/>
    <w:link w:val="B2Char"/>
    <w:rsid w:val="0065399E"/>
    <w:pPr>
      <w:spacing w:after="180" w:line="240" w:lineRule="auto"/>
      <w:ind w:left="851" w:hanging="284"/>
      <w:contextualSpacing w:val="0"/>
    </w:pPr>
    <w:rPr>
      <w:rFonts w:ascii="Times New Roman" w:eastAsia="Times New Roman" w:hAnsi="Times New Roman" w:cs="Times New Roman"/>
      <w:sz w:val="20"/>
      <w:szCs w:val="20"/>
      <w:lang w:val="en-GB" w:eastAsia="en-US"/>
    </w:rPr>
  </w:style>
  <w:style w:type="character" w:customStyle="1" w:styleId="B2Char">
    <w:name w:val="B2 Char"/>
    <w:link w:val="B2"/>
    <w:rsid w:val="0065399E"/>
    <w:rPr>
      <w:rFonts w:ascii="Times New Roman" w:eastAsia="Times New Roman" w:hAnsi="Times New Roman" w:cs="Times New Roman"/>
      <w:sz w:val="20"/>
      <w:szCs w:val="20"/>
      <w:lang w:val="en-GB" w:eastAsia="en-US"/>
    </w:rPr>
  </w:style>
  <w:style w:type="paragraph" w:customStyle="1" w:styleId="TAL">
    <w:name w:val="TAL"/>
    <w:basedOn w:val="Normal"/>
    <w:link w:val="TALZchn"/>
    <w:qFormat/>
    <w:rsid w:val="0065399E"/>
    <w:pPr>
      <w:keepNext/>
      <w:keepLines/>
      <w:spacing w:after="0" w:line="240" w:lineRule="auto"/>
    </w:pPr>
    <w:rPr>
      <w:rFonts w:ascii="Arial" w:eastAsia="Times New Roman" w:hAnsi="Arial" w:cs="Times New Roman"/>
      <w:sz w:val="18"/>
      <w:szCs w:val="20"/>
      <w:lang w:val="en-GB" w:eastAsia="en-US"/>
    </w:rPr>
  </w:style>
  <w:style w:type="paragraph" w:customStyle="1" w:styleId="TAH">
    <w:name w:val="TAH"/>
    <w:basedOn w:val="TAC"/>
    <w:link w:val="TAHCar"/>
    <w:rsid w:val="0065399E"/>
    <w:rPr>
      <w:b/>
    </w:rPr>
  </w:style>
  <w:style w:type="paragraph" w:customStyle="1" w:styleId="TAC">
    <w:name w:val="TAC"/>
    <w:basedOn w:val="TAL"/>
    <w:link w:val="TACChar"/>
    <w:rsid w:val="0065399E"/>
    <w:pPr>
      <w:jc w:val="center"/>
    </w:pPr>
    <w:rPr>
      <w:lang w:eastAsia="x-none"/>
    </w:rPr>
  </w:style>
  <w:style w:type="paragraph" w:customStyle="1" w:styleId="TH">
    <w:name w:val="TH"/>
    <w:basedOn w:val="Normal"/>
    <w:link w:val="THChar"/>
    <w:rsid w:val="0065399E"/>
    <w:pPr>
      <w:keepNext/>
      <w:keepLines/>
      <w:spacing w:before="60" w:after="180" w:line="240" w:lineRule="auto"/>
      <w:jc w:val="center"/>
    </w:pPr>
    <w:rPr>
      <w:rFonts w:ascii="Arial" w:eastAsia="Times New Roman" w:hAnsi="Arial" w:cs="Times New Roman"/>
      <w:b/>
      <w:sz w:val="20"/>
      <w:szCs w:val="20"/>
      <w:lang w:val="en-GB" w:eastAsia="x-none"/>
    </w:rPr>
  </w:style>
  <w:style w:type="paragraph" w:customStyle="1" w:styleId="TAN">
    <w:name w:val="TAN"/>
    <w:basedOn w:val="TAL"/>
    <w:link w:val="TANChar"/>
    <w:rsid w:val="0065399E"/>
    <w:pPr>
      <w:ind w:left="851" w:hanging="851"/>
    </w:pPr>
  </w:style>
  <w:style w:type="character" w:customStyle="1" w:styleId="TALZchn">
    <w:name w:val="TAL Zchn"/>
    <w:link w:val="TAL"/>
    <w:rsid w:val="0065399E"/>
    <w:rPr>
      <w:rFonts w:ascii="Arial" w:eastAsia="Times New Roman" w:hAnsi="Arial" w:cs="Times New Roman"/>
      <w:sz w:val="18"/>
      <w:szCs w:val="20"/>
      <w:lang w:val="en-GB" w:eastAsia="en-US"/>
    </w:rPr>
  </w:style>
  <w:style w:type="character" w:customStyle="1" w:styleId="THChar">
    <w:name w:val="TH Char"/>
    <w:link w:val="TH"/>
    <w:locked/>
    <w:rsid w:val="0065399E"/>
    <w:rPr>
      <w:rFonts w:ascii="Arial" w:eastAsia="Times New Roman" w:hAnsi="Arial" w:cs="Times New Roman"/>
      <w:b/>
      <w:sz w:val="20"/>
      <w:szCs w:val="20"/>
      <w:lang w:val="en-GB" w:eastAsia="x-none"/>
    </w:rPr>
  </w:style>
  <w:style w:type="character" w:customStyle="1" w:styleId="TACChar">
    <w:name w:val="TAC Char"/>
    <w:link w:val="TAC"/>
    <w:locked/>
    <w:rsid w:val="0065399E"/>
    <w:rPr>
      <w:rFonts w:ascii="Arial" w:eastAsia="Times New Roman" w:hAnsi="Arial" w:cs="Times New Roman"/>
      <w:sz w:val="18"/>
      <w:szCs w:val="20"/>
      <w:lang w:val="en-GB" w:eastAsia="x-none"/>
    </w:rPr>
  </w:style>
  <w:style w:type="character" w:customStyle="1" w:styleId="TAHCar">
    <w:name w:val="TAH Car"/>
    <w:link w:val="TAH"/>
    <w:locked/>
    <w:rsid w:val="0065399E"/>
    <w:rPr>
      <w:rFonts w:ascii="Arial" w:eastAsia="Times New Roman" w:hAnsi="Arial" w:cs="Times New Roman"/>
      <w:b/>
      <w:sz w:val="18"/>
      <w:szCs w:val="20"/>
      <w:lang w:val="en-GB" w:eastAsia="x-none"/>
    </w:rPr>
  </w:style>
  <w:style w:type="character" w:customStyle="1" w:styleId="TANChar">
    <w:name w:val="TAN Char"/>
    <w:link w:val="TAN"/>
    <w:rsid w:val="0065399E"/>
    <w:rPr>
      <w:rFonts w:ascii="Arial" w:eastAsia="Times New Roman" w:hAnsi="Arial" w:cs="Times New Roman"/>
      <w:sz w:val="18"/>
      <w:szCs w:val="20"/>
      <w:lang w:val="en-GB" w:eastAsia="en-US"/>
    </w:rPr>
  </w:style>
  <w:style w:type="character" w:customStyle="1" w:styleId="Heading4Char">
    <w:name w:val="Heading 4 Char"/>
    <w:basedOn w:val="DefaultParagraphFont"/>
    <w:link w:val="Heading4"/>
    <w:uiPriority w:val="9"/>
    <w:semiHidden/>
    <w:rsid w:val="0065399E"/>
    <w:rPr>
      <w:rFonts w:asciiTheme="majorHAnsi" w:eastAsiaTheme="majorEastAsia" w:hAnsiTheme="majorHAnsi" w:cstheme="majorBidi"/>
      <w:i/>
      <w:iCs/>
      <w:color w:val="2E74B5" w:themeColor="accent1" w:themeShade="BF"/>
    </w:rPr>
  </w:style>
  <w:style w:type="paragraph" w:styleId="List2">
    <w:name w:val="List 2"/>
    <w:basedOn w:val="Normal"/>
    <w:uiPriority w:val="99"/>
    <w:semiHidden/>
    <w:unhideWhenUsed/>
    <w:rsid w:val="0065399E"/>
    <w:pPr>
      <w:ind w:left="720" w:hanging="360"/>
      <w:contextualSpacing/>
    </w:pPr>
  </w:style>
  <w:style w:type="paragraph" w:styleId="ListParagraph">
    <w:name w:val="List Paragraph"/>
    <w:basedOn w:val="Normal"/>
    <w:uiPriority w:val="34"/>
    <w:qFormat/>
    <w:rsid w:val="00E337F7"/>
    <w:pPr>
      <w:ind w:left="720"/>
      <w:contextualSpacing/>
    </w:pPr>
  </w:style>
  <w:style w:type="paragraph" w:styleId="BalloonText">
    <w:name w:val="Balloon Text"/>
    <w:basedOn w:val="Normal"/>
    <w:link w:val="BalloonTextChar"/>
    <w:uiPriority w:val="99"/>
    <w:semiHidden/>
    <w:unhideWhenUsed/>
    <w:rsid w:val="00E337F7"/>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337F7"/>
    <w:rPr>
      <w:rFonts w:ascii="Microsoft JhengHei UI" w:eastAsia="Microsoft JhengHei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16</Pages>
  <Words>4822</Words>
  <Characters>27486</Characters>
  <Application>Microsoft Office Word</Application>
  <DocSecurity>0</DocSecurity>
  <Lines>229</Lines>
  <Paragraphs>64</Paragraphs>
  <ScaleCrop>false</ScaleCrop>
  <Company/>
  <LinksUpToDate>false</LinksUpToDate>
  <CharactersWithSpaces>32244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9</cp:revision>
  <dcterms:created xsi:type="dcterms:W3CDTF">2020-05-08T18:00:00Z</dcterms:created>
  <dcterms:modified xsi:type="dcterms:W3CDTF">2020-05-25T07:21:00Z</dcterms:modified>
</cp:coreProperties>
</file>